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10BF59" w14:textId="5297E11C" w:rsidR="00D160B9" w:rsidRDefault="00D160B9" w:rsidP="005559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901A60" w:rsidRPr="00901A60">
        <w:rPr>
          <w:b/>
          <w:noProof/>
          <w:sz w:val="24"/>
        </w:rPr>
        <w:t>C4-231469</w:t>
      </w:r>
    </w:p>
    <w:p w14:paraId="33897161" w14:textId="3C91F075" w:rsidR="00D160B9" w:rsidRPr="00901A60" w:rsidRDefault="00D160B9" w:rsidP="00901A60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901A60">
        <w:rPr>
          <w:b/>
          <w:i/>
          <w:noProof/>
          <w:sz w:val="28"/>
        </w:rPr>
        <w:tab/>
      </w:r>
      <w:r w:rsidR="00901A60" w:rsidRPr="00901A60">
        <w:rPr>
          <w:b/>
          <w:noProof/>
          <w:sz w:val="21"/>
        </w:rPr>
        <w:t>was C4-231152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D3718A" w:rsidR="001E41F3" w:rsidRPr="00410371" w:rsidRDefault="004C230B" w:rsidP="00DF6C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518A8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  <w:r w:rsidR="00A518A8">
              <w:rPr>
                <w:b/>
                <w:noProof/>
                <w:sz w:val="28"/>
              </w:rPr>
              <w:t>.</w:t>
            </w:r>
            <w:r w:rsidR="000743A3">
              <w:rPr>
                <w:b/>
                <w:noProof/>
                <w:sz w:val="28"/>
              </w:rPr>
              <w:t>5</w:t>
            </w:r>
            <w:r w:rsidR="00DF6CE6">
              <w:rPr>
                <w:b/>
                <w:noProof/>
                <w:sz w:val="28"/>
              </w:rPr>
              <w:t>3</w:t>
            </w:r>
            <w:r w:rsidR="000847B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088F75" w:rsidR="001E41F3" w:rsidRPr="00241EAD" w:rsidRDefault="005C3390" w:rsidP="00241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C3390"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09A753" w:rsidR="001E41F3" w:rsidRPr="00410371" w:rsidRDefault="00FB30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13517D" w:rsidR="001E41F3" w:rsidRPr="00410371" w:rsidRDefault="003E63E6" w:rsidP="008855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62A3">
              <w:rPr>
                <w:b/>
                <w:noProof/>
                <w:sz w:val="28"/>
              </w:rPr>
              <w:t>1</w:t>
            </w:r>
            <w:r w:rsidR="005559ED">
              <w:rPr>
                <w:b/>
                <w:noProof/>
                <w:sz w:val="28"/>
              </w:rPr>
              <w:t>8</w:t>
            </w:r>
            <w:r w:rsidR="00A518A8" w:rsidRPr="000962A3">
              <w:rPr>
                <w:b/>
                <w:noProof/>
                <w:sz w:val="28"/>
              </w:rPr>
              <w:t>.</w:t>
            </w:r>
            <w:r w:rsidR="005559ED">
              <w:rPr>
                <w:b/>
                <w:noProof/>
                <w:sz w:val="28"/>
              </w:rPr>
              <w:t>2</w:t>
            </w:r>
            <w:r w:rsidR="000962A3" w:rsidRPr="000962A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BCF4F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94F797" w:rsidR="00F25D98" w:rsidRDefault="006A30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3EF0C1" w:rsidR="001E41F3" w:rsidRDefault="004363EF" w:rsidP="00FD67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content of </w:t>
            </w:r>
            <w:r w:rsidRPr="004363EF">
              <w:rPr>
                <w:noProof/>
                <w:lang w:eastAsia="zh-CN"/>
              </w:rPr>
              <w:t>mappingOfNssai</w:t>
            </w:r>
            <w:r>
              <w:rPr>
                <w:noProof/>
                <w:lang w:eastAsia="zh-CN"/>
              </w:rPr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7E4EDD" w:rsidR="001E41F3" w:rsidRDefault="00EF367D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7E877" w:rsidR="001E41F3" w:rsidRDefault="00A518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48BC47" w:rsidR="001E41F3" w:rsidRDefault="00DB64C9" w:rsidP="007E422B">
            <w:pPr>
              <w:pStyle w:val="CRCoverPage"/>
              <w:spacing w:after="0"/>
              <w:ind w:left="100"/>
              <w:rPr>
                <w:noProof/>
              </w:rPr>
            </w:pPr>
            <w:r w:rsidRPr="00391DA0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C3894A" w:rsidR="001E41F3" w:rsidRDefault="00DB64C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</w:t>
            </w:r>
            <w:r w:rsidR="00A518A8">
              <w:t>-</w:t>
            </w:r>
            <w:r w:rsidR="00901A60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F4D24E" w:rsidR="001E41F3" w:rsidRDefault="00DB64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22FA73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B64C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9EB695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B64C9">
              <w:rPr>
                <w:i/>
                <w:noProof/>
                <w:sz w:val="18"/>
              </w:rPr>
              <w:t>Rel-8</w:t>
            </w:r>
            <w:r w:rsidR="00DB64C9">
              <w:rPr>
                <w:i/>
                <w:noProof/>
                <w:sz w:val="18"/>
              </w:rPr>
              <w:tab/>
              <w:t>(Release 8)</w:t>
            </w:r>
            <w:r w:rsidR="00DB64C9">
              <w:rPr>
                <w:i/>
                <w:noProof/>
                <w:sz w:val="18"/>
              </w:rPr>
              <w:br/>
              <w:t>Rel-9</w:t>
            </w:r>
            <w:r w:rsidR="00DB64C9">
              <w:rPr>
                <w:i/>
                <w:noProof/>
                <w:sz w:val="18"/>
              </w:rPr>
              <w:tab/>
              <w:t>(Release 9)</w:t>
            </w:r>
            <w:r w:rsidR="00DB64C9">
              <w:rPr>
                <w:i/>
                <w:noProof/>
                <w:sz w:val="18"/>
              </w:rPr>
              <w:br/>
              <w:t>Rel-10</w:t>
            </w:r>
            <w:r w:rsidR="00DB64C9">
              <w:rPr>
                <w:i/>
                <w:noProof/>
                <w:sz w:val="18"/>
              </w:rPr>
              <w:tab/>
              <w:t>(Release 10)</w:t>
            </w:r>
            <w:r w:rsidR="00DB64C9">
              <w:rPr>
                <w:i/>
                <w:noProof/>
                <w:sz w:val="18"/>
              </w:rPr>
              <w:br/>
              <w:t>Rel-11</w:t>
            </w:r>
            <w:r w:rsidR="00DB64C9">
              <w:rPr>
                <w:i/>
                <w:noProof/>
                <w:sz w:val="18"/>
              </w:rPr>
              <w:tab/>
              <w:t>(Release 11)</w:t>
            </w:r>
            <w:r w:rsidR="00DB64C9">
              <w:rPr>
                <w:i/>
                <w:noProof/>
                <w:sz w:val="18"/>
              </w:rPr>
              <w:br/>
              <w:t>…</w:t>
            </w:r>
            <w:r w:rsidR="00DB64C9">
              <w:rPr>
                <w:i/>
                <w:noProof/>
                <w:sz w:val="18"/>
              </w:rPr>
              <w:br/>
              <w:t>Rel-16</w:t>
            </w:r>
            <w:r w:rsidR="00DB64C9">
              <w:rPr>
                <w:i/>
                <w:noProof/>
                <w:sz w:val="18"/>
              </w:rPr>
              <w:tab/>
              <w:t>(Release 16)</w:t>
            </w:r>
            <w:r w:rsidR="00DB64C9">
              <w:rPr>
                <w:i/>
                <w:noProof/>
                <w:sz w:val="18"/>
              </w:rPr>
              <w:br/>
              <w:t>Rel-17</w:t>
            </w:r>
            <w:r w:rsidR="00DB64C9">
              <w:rPr>
                <w:i/>
                <w:noProof/>
                <w:sz w:val="18"/>
              </w:rPr>
              <w:tab/>
              <w:t>(Release 17)</w:t>
            </w:r>
            <w:r w:rsidR="00DB64C9">
              <w:rPr>
                <w:i/>
                <w:noProof/>
                <w:sz w:val="18"/>
              </w:rPr>
              <w:br/>
              <w:t>Rel-18</w:t>
            </w:r>
            <w:r w:rsidR="00DB64C9">
              <w:rPr>
                <w:i/>
                <w:noProof/>
                <w:sz w:val="18"/>
              </w:rPr>
              <w:tab/>
              <w:t>(Release 18)</w:t>
            </w:r>
            <w:r w:rsidR="00DB64C9">
              <w:rPr>
                <w:i/>
                <w:noProof/>
                <w:sz w:val="18"/>
              </w:rPr>
              <w:br/>
              <w:t>Rel-19</w:t>
            </w:r>
            <w:r w:rsidR="00DB64C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C40EB8" w14:textId="55A8BC88" w:rsidR="004363EF" w:rsidRDefault="005A041D" w:rsidP="004363EF">
            <w:pPr>
              <w:spacing w:after="60"/>
              <w:rPr>
                <w:rFonts w:asciiTheme="minorBidi" w:hAnsiTheme="minorBidi" w:cstheme="minorBidi"/>
                <w:lang w:eastAsia="zh-CN"/>
              </w:rPr>
            </w:pPr>
            <w:r>
              <w:rPr>
                <w:rFonts w:asciiTheme="minorBidi" w:hAnsiTheme="minorBidi" w:cstheme="minorBidi" w:hint="eastAsia"/>
                <w:lang w:eastAsia="zh-CN"/>
              </w:rPr>
              <w:t xml:space="preserve">The description of </w:t>
            </w:r>
            <w:proofErr w:type="spellStart"/>
            <w:r w:rsidRPr="005A041D">
              <w:rPr>
                <w:rFonts w:asciiTheme="minorBidi" w:hAnsiTheme="minorBidi" w:cstheme="minorBidi"/>
                <w:lang w:eastAsia="zh-CN"/>
              </w:rPr>
              <w:t>mappingOfNssai</w:t>
            </w:r>
            <w:proofErr w:type="spellEnd"/>
            <w:r>
              <w:rPr>
                <w:rFonts w:asciiTheme="minorBidi" w:hAnsiTheme="minorBidi" w:cstheme="minorBidi"/>
                <w:lang w:eastAsia="zh-CN"/>
              </w:rPr>
              <w:t xml:space="preserve"> IE is quoted as follows:</w:t>
            </w:r>
          </w:p>
          <w:p w14:paraId="4555A0A5" w14:textId="77513C19" w:rsidR="005A041D" w:rsidRPr="005A041D" w:rsidRDefault="005A041D" w:rsidP="005A041D">
            <w:pPr>
              <w:pStyle w:val="TAL"/>
            </w:pPr>
            <w:r>
              <w:rPr>
                <w:rFonts w:asciiTheme="minorBidi" w:hAnsiTheme="minorBidi" w:cstheme="minorBidi"/>
                <w:lang w:eastAsia="zh-CN"/>
              </w:rPr>
              <w:t>“</w:t>
            </w:r>
            <w:r w:rsidR="009951AD" w:rsidRPr="009951AD">
              <w:rPr>
                <w:rFonts w:asciiTheme="minorHAnsi" w:hAnsiTheme="minorHAnsi" w:cs="Arial"/>
                <w:i/>
                <w:sz w:val="20"/>
                <w:szCs w:val="18"/>
                <w:lang w:eastAsia="zh-CN"/>
              </w:rPr>
              <w:t xml:space="preserve">This IE may be present when the network slice information is requested during the Registration procedure. If present, this IE shall contain the mapping of S-NSSAI of the VPLMN to corresponding HPLMN S-NSSAI, for the S-NSSAIs included in the </w:t>
            </w:r>
            <w:proofErr w:type="spellStart"/>
            <w:r w:rsidR="009951AD" w:rsidRPr="009951AD">
              <w:rPr>
                <w:rFonts w:asciiTheme="minorHAnsi" w:hAnsiTheme="minorHAnsi" w:cs="Arial"/>
                <w:i/>
                <w:sz w:val="20"/>
                <w:szCs w:val="18"/>
                <w:lang w:eastAsia="zh-CN"/>
              </w:rPr>
              <w:t>requestedNssai</w:t>
            </w:r>
            <w:proofErr w:type="spellEnd"/>
            <w:r w:rsidR="009951AD" w:rsidRPr="009951AD">
              <w:rPr>
                <w:rFonts w:asciiTheme="minorHAnsi" w:hAnsiTheme="minorHAnsi" w:cs="Arial"/>
                <w:i/>
                <w:sz w:val="20"/>
                <w:szCs w:val="18"/>
                <w:lang w:eastAsia="zh-CN"/>
              </w:rPr>
              <w:t xml:space="preserve"> and </w:t>
            </w:r>
            <w:proofErr w:type="spellStart"/>
            <w:r w:rsidR="009951AD" w:rsidRPr="009951AD">
              <w:rPr>
                <w:rFonts w:asciiTheme="minorHAnsi" w:hAnsiTheme="minorHAnsi" w:cs="Arial"/>
                <w:i/>
                <w:sz w:val="20"/>
                <w:szCs w:val="18"/>
                <w:lang w:eastAsia="zh-CN"/>
              </w:rPr>
              <w:t>allowedNssai</w:t>
            </w:r>
            <w:proofErr w:type="spellEnd"/>
            <w:r w:rsidR="009951AD" w:rsidRPr="009951AD">
              <w:rPr>
                <w:rFonts w:asciiTheme="minorHAnsi" w:hAnsiTheme="minorHAnsi" w:cs="Arial"/>
                <w:i/>
                <w:sz w:val="20"/>
                <w:szCs w:val="18"/>
                <w:lang w:eastAsia="zh-CN"/>
              </w:rPr>
              <w:t xml:space="preserve"> IEs for the</w:t>
            </w:r>
            <w:r w:rsidR="009951AD">
              <w:rPr>
                <w:rFonts w:asciiTheme="minorHAnsi" w:hAnsiTheme="minorHAnsi" w:cs="Arial"/>
                <w:i/>
                <w:sz w:val="20"/>
                <w:szCs w:val="18"/>
                <w:lang w:eastAsia="zh-CN"/>
              </w:rPr>
              <w:t xml:space="preserve"> current and other access types</w:t>
            </w:r>
            <w:r w:rsidRPr="005A041D">
              <w:rPr>
                <w:rFonts w:asciiTheme="minorHAnsi" w:hAnsiTheme="minorHAnsi"/>
                <w:i/>
                <w:sz w:val="20"/>
              </w:rPr>
              <w:t>.</w:t>
            </w:r>
            <w:r>
              <w:rPr>
                <w:rFonts w:asciiTheme="minorBidi" w:hAnsiTheme="minorBidi" w:cstheme="minorBidi"/>
                <w:lang w:eastAsia="zh-CN"/>
              </w:rPr>
              <w:t>”</w:t>
            </w:r>
          </w:p>
          <w:p w14:paraId="521B9A06" w14:textId="77777777" w:rsidR="007F1332" w:rsidRDefault="007F1332" w:rsidP="005A041D">
            <w:pPr>
              <w:spacing w:after="60"/>
              <w:rPr>
                <w:rFonts w:asciiTheme="minorBidi" w:hAnsiTheme="minorBidi" w:cstheme="minorBidi"/>
                <w:lang w:eastAsia="zh-CN"/>
              </w:rPr>
            </w:pPr>
          </w:p>
          <w:p w14:paraId="708AA7DE" w14:textId="5EE9B825" w:rsidR="004E2C3D" w:rsidRPr="004363EF" w:rsidRDefault="009951AD" w:rsidP="005A041D">
            <w:pPr>
              <w:spacing w:after="60"/>
              <w:rPr>
                <w:rFonts w:asciiTheme="minorBidi" w:hAnsiTheme="minorBidi" w:cstheme="minorBidi"/>
                <w:lang w:eastAsia="zh-CN"/>
              </w:rPr>
            </w:pPr>
            <w:r>
              <w:rPr>
                <w:rFonts w:asciiTheme="minorBidi" w:hAnsiTheme="minorBidi" w:cstheme="minorBidi"/>
                <w:lang w:eastAsia="zh-CN"/>
              </w:rPr>
              <w:t>I</w:t>
            </w:r>
            <w:r w:rsidR="004E2C3D">
              <w:rPr>
                <w:rFonts w:asciiTheme="minorBidi" w:hAnsiTheme="minorBidi" w:cstheme="minorBidi" w:hint="eastAsia"/>
                <w:lang w:eastAsia="zh-CN"/>
              </w:rPr>
              <w:t xml:space="preserve">t should be clarified that the </w:t>
            </w:r>
            <w:proofErr w:type="spellStart"/>
            <w:r w:rsidR="004E2C3D" w:rsidRPr="005A041D">
              <w:rPr>
                <w:rFonts w:asciiTheme="minorBidi" w:hAnsiTheme="minorBidi" w:cstheme="minorBidi"/>
                <w:lang w:eastAsia="zh-CN"/>
              </w:rPr>
              <w:t>mappingOfNssai</w:t>
            </w:r>
            <w:proofErr w:type="spellEnd"/>
            <w:r w:rsidR="004E2C3D">
              <w:rPr>
                <w:rFonts w:asciiTheme="minorBidi" w:hAnsiTheme="minorBidi" w:cstheme="minorBidi"/>
                <w:lang w:eastAsia="zh-CN"/>
              </w:rPr>
              <w:t xml:space="preserve"> IE may be included only in roaming scenarios.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F1864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361667" w14:textId="77777777" w:rsidR="00BA70F4" w:rsidRDefault="009951AD" w:rsidP="009951AD">
            <w:pPr>
              <w:rPr>
                <w:rFonts w:asciiTheme="minorBidi" w:hAnsiTheme="minorBidi" w:cstheme="minorBidi"/>
                <w:lang w:eastAsia="zh-CN"/>
              </w:rPr>
            </w:pPr>
            <w:r>
              <w:rPr>
                <w:rFonts w:asciiTheme="minorBidi" w:hAnsiTheme="minorBidi" w:cstheme="minorBidi"/>
                <w:lang w:eastAsia="zh-CN"/>
              </w:rPr>
              <w:t xml:space="preserve">1) </w:t>
            </w:r>
            <w:r w:rsidR="004E2C3D">
              <w:rPr>
                <w:rFonts w:asciiTheme="minorBidi" w:hAnsiTheme="minorBidi" w:cstheme="minorBidi"/>
                <w:lang w:eastAsia="zh-CN"/>
              </w:rPr>
              <w:t xml:space="preserve">Clarify that </w:t>
            </w:r>
            <w:proofErr w:type="spellStart"/>
            <w:r w:rsidR="004E2C3D" w:rsidRPr="005A041D">
              <w:rPr>
                <w:rFonts w:asciiTheme="minorBidi" w:hAnsiTheme="minorBidi" w:cstheme="minorBidi"/>
                <w:lang w:eastAsia="zh-CN"/>
              </w:rPr>
              <w:t>mappingOfNssai</w:t>
            </w:r>
            <w:proofErr w:type="spellEnd"/>
            <w:r w:rsidR="004E2C3D">
              <w:rPr>
                <w:rFonts w:asciiTheme="minorBidi" w:hAnsiTheme="minorBidi" w:cstheme="minorBidi"/>
                <w:lang w:eastAsia="zh-CN"/>
              </w:rPr>
              <w:t xml:space="preserve"> IE may be inc</w:t>
            </w:r>
            <w:r w:rsidR="008650E3">
              <w:rPr>
                <w:rFonts w:asciiTheme="minorBidi" w:hAnsiTheme="minorBidi" w:cstheme="minorBidi"/>
                <w:lang w:eastAsia="zh-CN"/>
              </w:rPr>
              <w:t>luded only in roaming scenarios.</w:t>
            </w:r>
          </w:p>
          <w:p w14:paraId="31C656EC" w14:textId="09066143" w:rsidR="009951AD" w:rsidRPr="00F241C2" w:rsidRDefault="009951AD" w:rsidP="009951AD">
            <w:pPr>
              <w:rPr>
                <w:noProof/>
                <w:lang w:eastAsia="zh-CN"/>
              </w:rPr>
            </w:pPr>
            <w:r>
              <w:rPr>
                <w:rFonts w:asciiTheme="minorBidi" w:hAnsiTheme="minorBidi" w:cstheme="minorBidi"/>
                <w:lang w:eastAsia="zh-CN"/>
              </w:rPr>
              <w:t>2) 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F262BB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2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CDF3EC" w:rsidR="006E02D4" w:rsidRDefault="008650E3" w:rsidP="00D10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Mapped HPLMN S-NSSAI information may be provided even in non-roaming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BEE870" w:rsidR="001E41F3" w:rsidRDefault="008650E3" w:rsidP="00D106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6.1.6.2.10, 6.1.6.2.13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3D66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852704" w:rsidR="001E41F3" w:rsidRDefault="00481D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62755D" w:rsidR="001E41F3" w:rsidRDefault="00481D87" w:rsidP="00481D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576F8B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5F1E55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96AE58" w:rsidR="001E41F3" w:rsidRDefault="004E6843" w:rsidP="00200FF6">
            <w:pPr>
              <w:pStyle w:val="CRCoverPage"/>
              <w:spacing w:after="0"/>
              <w:ind w:left="100"/>
              <w:rPr>
                <w:noProof/>
              </w:rPr>
            </w:pPr>
            <w:r w:rsidRPr="004E6843">
              <w:rPr>
                <w:noProof/>
              </w:rPr>
              <w:t>This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5B753A" w:rsidR="004B0EBF" w:rsidRDefault="004B0E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3AD29CFD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719C8" w14:textId="77777777" w:rsidR="00D66A2F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1582A2D7" w14:textId="77777777" w:rsidR="008650E3" w:rsidRPr="00630AB6" w:rsidRDefault="008650E3" w:rsidP="008650E3">
      <w:pPr>
        <w:pStyle w:val="5"/>
      </w:pPr>
      <w:bookmarkStart w:id="2" w:name="_Toc20142328"/>
      <w:bookmarkStart w:id="3" w:name="_Toc34217274"/>
      <w:bookmarkStart w:id="4" w:name="_Toc34217426"/>
      <w:bookmarkStart w:id="5" w:name="_Toc39051789"/>
      <w:bookmarkStart w:id="6" w:name="_Toc43210361"/>
      <w:bookmarkStart w:id="7" w:name="_Toc49853267"/>
      <w:bookmarkStart w:id="8" w:name="_Toc56530056"/>
      <w:bookmarkStart w:id="9" w:name="_Toc130937802"/>
      <w:r w:rsidRPr="00630AB6">
        <w:lastRenderedPageBreak/>
        <w:t>6.1.6.2.10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SliceInfoForRegistration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4FADD2EB" w14:textId="77777777" w:rsidR="008650E3" w:rsidRPr="00E652E2" w:rsidRDefault="008650E3" w:rsidP="008650E3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proofErr w:type="spellStart"/>
      <w:r w:rsidRPr="00E652E2">
        <w:rPr>
          <w:lang w:eastAsia="zh-CN"/>
        </w:rPr>
        <w:t>SliceInfoForRegistration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650E3" w:rsidRPr="00E30083" w14:paraId="1B2AFF4B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15FC8" w14:textId="77777777" w:rsidR="008650E3" w:rsidRPr="00E30083" w:rsidRDefault="008650E3" w:rsidP="00DC58E5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45067" w14:textId="77777777" w:rsidR="008650E3" w:rsidRPr="00E30083" w:rsidRDefault="008650E3" w:rsidP="00DC58E5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CD439A" w14:textId="77777777" w:rsidR="008650E3" w:rsidRPr="00E30083" w:rsidRDefault="008650E3" w:rsidP="00DC58E5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A75006" w14:textId="77777777" w:rsidR="008650E3" w:rsidRPr="00E30083" w:rsidRDefault="008650E3" w:rsidP="00DC58E5">
            <w:pPr>
              <w:pStyle w:val="TAH"/>
            </w:pPr>
            <w:r w:rsidRPr="00553D27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B5D14B" w14:textId="77777777" w:rsidR="008650E3" w:rsidRPr="00E30083" w:rsidRDefault="008650E3" w:rsidP="00DC58E5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8650E3" w:rsidRPr="00E30083" w14:paraId="28964483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99F1" w14:textId="77777777" w:rsidR="008650E3" w:rsidRPr="00E30083" w:rsidRDefault="008650E3" w:rsidP="00DC58E5">
            <w:pPr>
              <w:pStyle w:val="TAL"/>
            </w:pPr>
            <w:proofErr w:type="spellStart"/>
            <w:r w:rsidRPr="00E30083">
              <w:t>subscribedNssai</w:t>
            </w:r>
            <w:proofErr w:type="spellEnd"/>
            <w:r w:rsidRPr="00E30083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8725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730E" w14:textId="77777777" w:rsidR="008650E3" w:rsidRPr="00E30083" w:rsidRDefault="008650E3" w:rsidP="00DC58E5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A70C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2B5C" w14:textId="77777777" w:rsidR="008650E3" w:rsidRPr="00E30083" w:rsidRDefault="008650E3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E30083">
              <w:rPr>
                <w:lang w:eastAsia="zh-CN"/>
              </w:rPr>
              <w:t>during EPS to 5GS handover procedure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Idle mode </w:t>
            </w:r>
            <w:r w:rsidRPr="00E30083">
              <w:rPr>
                <w:lang w:eastAsia="zh-CN"/>
              </w:rPr>
              <w:t>Mobility Registration Procedure using N26 interface</w:t>
            </w:r>
            <w:r>
              <w:rPr>
                <w:lang w:eastAsia="zh-CN"/>
              </w:rPr>
              <w:t xml:space="preserve"> or the handover procedure within 5GS</w:t>
            </w:r>
            <w:r w:rsidRPr="00E30083">
              <w:rPr>
                <w:rFonts w:cs="Arial"/>
                <w:szCs w:val="18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8650E3" w:rsidRPr="00E30083" w14:paraId="7593756B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1222" w14:textId="77777777" w:rsidR="008650E3" w:rsidRPr="00E30083" w:rsidRDefault="008650E3" w:rsidP="00DC58E5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7333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44FE" w14:textId="77777777" w:rsidR="008650E3" w:rsidRPr="00E30083" w:rsidRDefault="008650E3" w:rsidP="00DC58E5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9978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5839" w14:textId="77777777" w:rsidR="008650E3" w:rsidRPr="00E30083" w:rsidRDefault="008650E3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 xml:space="preserve">llowed NSSAI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 </w:t>
            </w:r>
            <w:r w:rsidRPr="00E30083">
              <w:rPr>
                <w:rFonts w:cs="Arial"/>
                <w:szCs w:val="18"/>
              </w:rPr>
              <w:t xml:space="preserve">of the UE </w:t>
            </w:r>
            <w:r w:rsidRPr="00E30083">
              <w:rPr>
                <w:rFonts w:cs="Arial" w:hint="eastAsia"/>
                <w:szCs w:val="18"/>
              </w:rPr>
              <w:t>is available</w:t>
            </w:r>
            <w:r w:rsidRPr="00E30083">
              <w:rPr>
                <w:rFonts w:cs="Arial"/>
                <w:szCs w:val="18"/>
              </w:rPr>
              <w:t xml:space="preserve"> at the NF service consumer (e.g</w:t>
            </w:r>
            <w:bookmarkStart w:id="10" w:name="_GoBack"/>
            <w:ins w:id="11" w:author="Hannah-ZTE" w:date="2023-04-04T09:53:00Z">
              <w:r>
                <w:rPr>
                  <w:rFonts w:cs="Arial"/>
                  <w:szCs w:val="18"/>
                </w:rPr>
                <w:t>.</w:t>
              </w:r>
            </w:ins>
            <w:bookmarkEnd w:id="10"/>
            <w:r w:rsidRPr="00E30083">
              <w:rPr>
                <w:rFonts w:cs="Arial"/>
                <w:szCs w:val="18"/>
              </w:rPr>
              <w:t xml:space="preserve"> AMF). </w:t>
            </w:r>
          </w:p>
        </w:tc>
      </w:tr>
      <w:tr w:rsidR="008650E3" w:rsidRPr="00E30083" w14:paraId="334FB3F0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8D99" w14:textId="77777777" w:rsidR="008650E3" w:rsidRPr="00E30083" w:rsidRDefault="008650E3" w:rsidP="00DC58E5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E6A5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2D65" w14:textId="77777777" w:rsidR="008650E3" w:rsidRPr="00E30083" w:rsidRDefault="008650E3" w:rsidP="00DC58E5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5348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D7F5" w14:textId="77777777" w:rsidR="008650E3" w:rsidRPr="00E30083" w:rsidRDefault="008650E3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present </w:t>
            </w:r>
            <w:r w:rsidRPr="00E30083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if </w:t>
            </w:r>
            <w:r w:rsidRPr="00E30083">
              <w:rPr>
                <w:rFonts w:cs="Arial"/>
                <w:szCs w:val="18"/>
              </w:rPr>
              <w:t>the UE was registered with the NF service consumer (e.g</w:t>
            </w:r>
            <w:ins w:id="12" w:author="Hannah-ZTE" w:date="2023-04-04T09:53:00Z">
              <w:r>
                <w:rPr>
                  <w:rFonts w:cs="Arial"/>
                  <w:szCs w:val="18"/>
                </w:rPr>
                <w:t>.</w:t>
              </w:r>
            </w:ins>
            <w:r w:rsidRPr="00E30083">
              <w:rPr>
                <w:rFonts w:cs="Arial"/>
                <w:szCs w:val="18"/>
              </w:rPr>
              <w:t xml:space="preserve"> AMF) earlier for another access type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>llowed NSSAI for the other access type is available</w:t>
            </w:r>
            <w:r w:rsidRPr="00E30083">
              <w:rPr>
                <w:rFonts w:cs="Arial"/>
                <w:szCs w:val="18"/>
              </w:rPr>
              <w:t xml:space="preserve"> at the NF service consumer (e.g</w:t>
            </w:r>
            <w:ins w:id="13" w:author="Hannah-ZTE" w:date="2023-04-04T09:53:00Z">
              <w:r>
                <w:rPr>
                  <w:rFonts w:cs="Arial"/>
                  <w:szCs w:val="18"/>
                </w:rPr>
                <w:t>.</w:t>
              </w:r>
            </w:ins>
            <w:r w:rsidRPr="00E30083">
              <w:rPr>
                <w:rFonts w:cs="Arial"/>
                <w:szCs w:val="18"/>
              </w:rPr>
              <w:t xml:space="preserve"> AMF).</w:t>
            </w:r>
            <w:r w:rsidRPr="00E30083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8650E3" w:rsidRPr="00E30083" w14:paraId="3E336105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C12D" w14:textId="77777777" w:rsidR="008650E3" w:rsidRPr="00E30083" w:rsidRDefault="008650E3" w:rsidP="00DC58E5">
            <w:pPr>
              <w:pStyle w:val="TAL"/>
            </w:pPr>
            <w:r w:rsidRPr="00E30083">
              <w:rPr>
                <w:rFonts w:hint="eastAsia"/>
                <w:lang w:eastAsia="zh-CN"/>
              </w:rPr>
              <w:t>sNssaiForMapping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9DA8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  <w:r w:rsidRPr="00E30083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2CB8" w14:textId="77777777" w:rsidR="008650E3" w:rsidRPr="00E30083" w:rsidRDefault="008650E3" w:rsidP="00DC58E5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5DE6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E5DF" w14:textId="77777777" w:rsidR="008650E3" w:rsidRPr="00E30083" w:rsidRDefault="008650E3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</w:t>
            </w:r>
            <w:r w:rsidRPr="00E30083">
              <w:rPr>
                <w:rFonts w:cs="Arial"/>
                <w:szCs w:val="18"/>
              </w:rPr>
              <w:t xml:space="preserve"> shall be included if the requestMapping IE is set to true. When included, this IE shall contain </w:t>
            </w:r>
            <w:r w:rsidRPr="00E30083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r>
              <w:rPr>
                <w:rFonts w:cs="Arial"/>
                <w:szCs w:val="18"/>
                <w:lang w:eastAsia="zh-CN"/>
              </w:rPr>
              <w:t xml:space="preserve">, or shall contain the </w:t>
            </w:r>
            <w:r w:rsidRPr="00490AFD">
              <w:rPr>
                <w:rFonts w:cs="Arial"/>
                <w:szCs w:val="18"/>
                <w:lang w:eastAsia="zh-CN"/>
              </w:rPr>
              <w:t xml:space="preserve">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obtained from source AMF during handover procedure within 5GS, or shall contain the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 w:rsidRPr="004C4FD5">
              <w:rPr>
                <w:rFonts w:cs="Arial"/>
                <w:szCs w:val="18"/>
                <w:lang w:eastAsia="zh-CN"/>
              </w:rPr>
              <w:t xml:space="preserve"> for the HPLMN received from the</w:t>
            </w:r>
            <w:r>
              <w:rPr>
                <w:lang w:eastAsia="zh-CN"/>
              </w:rPr>
              <w:t xml:space="preserve"> UE dur</w:t>
            </w:r>
            <w:r w:rsidRPr="006E109C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>
              <w:t>/</w:t>
            </w:r>
            <w:r w:rsidRPr="003B400C">
              <w:rPr>
                <w:rFonts w:cs="Arial"/>
                <w:szCs w:val="18"/>
              </w:rPr>
              <w:t xml:space="preserve">idle state </w:t>
            </w:r>
            <w:r w:rsidRPr="00551F0A">
              <w:rPr>
                <w:rFonts w:cs="Arial"/>
                <w:szCs w:val="18"/>
              </w:rPr>
              <w:t>mobility registration procedure in 5GS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8650E3" w:rsidRPr="00E30083" w14:paraId="29816CAC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DE1D2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6D0970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FC07E" w14:textId="77777777" w:rsidR="008650E3" w:rsidRPr="00E30083" w:rsidRDefault="008650E3" w:rsidP="00DC58E5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85B19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AB7FD6" w14:textId="63A3C1C4" w:rsidR="008650E3" w:rsidRPr="00E30083" w:rsidRDefault="008650E3" w:rsidP="00DC58E5">
            <w:pPr>
              <w:pStyle w:val="TAL"/>
            </w:pPr>
            <w:r w:rsidRPr="00E30083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ins w:id="14" w:author="Hannah-ZTE" w:date="2023-04-04T10:37:00Z">
              <w:r>
                <w:rPr>
                  <w:rFonts w:cs="Arial"/>
                  <w:szCs w:val="18"/>
                </w:rPr>
                <w:t xml:space="preserve"> in roaming scenarios</w:t>
              </w:r>
            </w:ins>
            <w:r w:rsidRPr="00E30083">
              <w:rPr>
                <w:rFonts w:cs="Arial"/>
                <w:szCs w:val="18"/>
                <w:lang w:eastAsia="zh-CN"/>
              </w:rPr>
              <w:t>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and </w:t>
            </w:r>
            <w:proofErr w:type="spellStart"/>
            <w:r w:rsidRPr="00E30083">
              <w:t>allowedNssai</w:t>
            </w:r>
            <w:proofErr w:type="spellEnd"/>
            <w:r w:rsidRPr="00E30083">
              <w:t xml:space="preserve"> IEs for the current and other access types.</w:t>
            </w:r>
          </w:p>
          <w:p w14:paraId="5853FF99" w14:textId="77777777" w:rsidR="008650E3" w:rsidRPr="00E30083" w:rsidRDefault="008650E3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E30083">
              <w:rPr>
                <w:lang w:eastAsia="zh-CN"/>
              </w:rPr>
              <w:t>during EPS to 5GS handover procedure using N26 interface</w:t>
            </w:r>
            <w:r>
              <w:rPr>
                <w:lang w:eastAsia="zh-CN"/>
              </w:rPr>
              <w:t xml:space="preserve"> or the </w:t>
            </w:r>
            <w:r>
              <w:rPr>
                <w:rFonts w:cs="Arial"/>
                <w:szCs w:val="18"/>
                <w:lang w:eastAsia="zh-CN"/>
              </w:rPr>
              <w:t>handover procedure within 5GS</w:t>
            </w:r>
            <w:r w:rsidRPr="00E30083">
              <w:rPr>
                <w:lang w:eastAsia="zh-CN"/>
              </w:rPr>
              <w:t xml:space="preserve">. </w:t>
            </w:r>
            <w:r w:rsidRPr="00E30083">
              <w:rPr>
                <w:rFonts w:cs="Arial"/>
                <w:szCs w:val="18"/>
                <w:lang w:eastAsia="zh-CN"/>
              </w:rPr>
              <w:t>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IE.</w:t>
            </w:r>
          </w:p>
        </w:tc>
      </w:tr>
      <w:tr w:rsidR="008650E3" w:rsidRPr="00E30083" w14:paraId="1A3B7A61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BF06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4063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15CA" w14:textId="77777777" w:rsidR="008650E3" w:rsidRPr="00E30083" w:rsidRDefault="008650E3" w:rsidP="00DC58E5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E1F0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A243" w14:textId="77777777" w:rsidR="008650E3" w:rsidRPr="00E30083" w:rsidRDefault="008650E3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>
              <w:rPr>
                <w:rFonts w:cs="Arial"/>
                <w:szCs w:val="18"/>
                <w:lang w:eastAsia="zh-CN"/>
              </w:rPr>
              <w:t xml:space="preserve">, 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hPLMN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non-roaming scenario, or the</w:t>
            </w:r>
            <w:r w:rsidRPr="00E30083">
              <w:rPr>
                <w:rFonts w:cs="Arial"/>
                <w:szCs w:val="18"/>
                <w:lang w:eastAsia="zh-CN"/>
              </w:rPr>
              <w:t xml:space="preserve">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vPLMN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LBO/HR roaming </w:t>
            </w:r>
            <w:r w:rsidRPr="00E30083">
              <w:rPr>
                <w:lang w:eastAsia="zh-CN"/>
              </w:rPr>
              <w:t>scenario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267B9160" w14:textId="77777777" w:rsidR="008650E3" w:rsidRDefault="008650E3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During EPS to 5GS handover procedure using N26 interface, this IE may contain the </w:t>
            </w:r>
            <w:r w:rsidRPr="00E30083">
              <w:rPr>
                <w:rFonts w:cs="Arial"/>
                <w:szCs w:val="18"/>
                <w:lang w:eastAsia="zh-CN"/>
              </w:rPr>
              <w:t>set of S-NSSAIs in the serving PLMN obtained from PGW+SMF in VPLMN, or mapped from the set of S-NSSAIs obtained from PGW+SMF in the HPLMN.</w:t>
            </w:r>
          </w:p>
          <w:p w14:paraId="6D84C9B8" w14:textId="77777777" w:rsidR="008650E3" w:rsidRPr="00E30083" w:rsidRDefault="008650E3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During handover procedure within 5GS, this IE may contain the </w:t>
            </w:r>
            <w:r w:rsidRPr="00490AFD">
              <w:rPr>
                <w:rFonts w:cs="Arial"/>
                <w:szCs w:val="18"/>
                <w:lang w:eastAsia="zh-CN"/>
              </w:rPr>
              <w:t>set of S-NSSAIs in the serving PLMN obtained from</w:t>
            </w:r>
            <w:r>
              <w:rPr>
                <w:rFonts w:cs="Arial"/>
                <w:szCs w:val="18"/>
                <w:lang w:eastAsia="zh-CN"/>
              </w:rPr>
              <w:t xml:space="preserve"> the source AMF, or </w:t>
            </w:r>
            <w:r w:rsidRPr="00490AFD">
              <w:rPr>
                <w:rFonts w:cs="Arial"/>
                <w:szCs w:val="18"/>
                <w:lang w:eastAsia="zh-CN"/>
              </w:rPr>
              <w:t xml:space="preserve">mapped from the 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 xml:space="preserve">S-NSSAIs obtained from </w:t>
            </w:r>
            <w:r>
              <w:rPr>
                <w:rFonts w:cs="Arial"/>
                <w:szCs w:val="18"/>
                <w:lang w:eastAsia="zh-CN"/>
              </w:rPr>
              <w:t>source AMF.</w:t>
            </w:r>
          </w:p>
        </w:tc>
      </w:tr>
      <w:tr w:rsidR="008650E3" w:rsidRPr="00E30083" w14:paraId="42D92B9B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8951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</w:t>
            </w:r>
            <w:r w:rsidRPr="00E30083">
              <w:rPr>
                <w:rFonts w:hint="eastAsia"/>
                <w:lang w:eastAsia="zh-CN"/>
              </w:rPr>
              <w:lastRenderedPageBreak/>
              <w:t>i</w:t>
            </w:r>
            <w:r w:rsidRPr="00E30083">
              <w:rPr>
                <w:lang w:eastAsia="zh-CN"/>
              </w:rPr>
              <w:t>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DD78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lastRenderedPageBreak/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ED95" w14:textId="77777777" w:rsidR="008650E3" w:rsidRPr="00E30083" w:rsidRDefault="008650E3" w:rsidP="00DC58E5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2E50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B451" w14:textId="77777777" w:rsidR="008650E3" w:rsidRPr="00E30083" w:rsidRDefault="008650E3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UE includes </w:t>
            </w:r>
            <w:r w:rsidRPr="00E30083">
              <w:t xml:space="preserve">the </w:t>
            </w:r>
            <w:r w:rsidRPr="00E30083">
              <w:lastRenderedPageBreak/>
              <w:t>Default Configured NSSAI Indication</w:t>
            </w:r>
            <w:r w:rsidRPr="00E30083">
              <w:rPr>
                <w:rFonts w:cs="Arial"/>
                <w:szCs w:val="18"/>
              </w:rPr>
              <w:t xml:space="preserve">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205047A4" w14:textId="77777777" w:rsidR="008650E3" w:rsidRPr="00E30083" w:rsidRDefault="008650E3" w:rsidP="00DC58E5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E30083">
              <w:rPr>
                <w:rFonts w:cs="Arial"/>
                <w:szCs w:val="18"/>
              </w:rPr>
              <w:t>true</w:t>
            </w:r>
            <w:proofErr w:type="gramEnd"/>
            <w:r w:rsidRPr="00E30083">
              <w:rPr>
                <w:rFonts w:cs="Arial"/>
                <w:szCs w:val="18"/>
              </w:rPr>
              <w:t>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>is indicated by the UE</w:t>
            </w:r>
            <w:r w:rsidRPr="00E30083">
              <w:rPr>
                <w:rFonts w:cs="Arial"/>
                <w:szCs w:val="18"/>
              </w:rPr>
              <w:t>;</w:t>
            </w:r>
            <w:r w:rsidRPr="00E30083">
              <w:rPr>
                <w:rFonts w:cs="Arial"/>
                <w:szCs w:val="18"/>
              </w:rPr>
              <w:br/>
              <w:t>false (default):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 xml:space="preserve">is not indicated by </w:t>
            </w:r>
            <w:r w:rsidRPr="00E30083">
              <w:rPr>
                <w:rFonts w:hint="eastAsia"/>
                <w:noProof/>
                <w:lang w:eastAsia="zh-CN"/>
              </w:rPr>
              <w:t>t</w:t>
            </w:r>
            <w:r w:rsidRPr="00E30083">
              <w:rPr>
                <w:noProof/>
                <w:lang w:eastAsia="zh-CN"/>
              </w:rPr>
              <w:t>he UE</w:t>
            </w:r>
            <w:r w:rsidRPr="00E30083"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8650E3" w:rsidRPr="00E30083" w14:paraId="7AB0520C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A8A9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lastRenderedPageBreak/>
              <w:t>requestMapping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1C95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5B05" w14:textId="77777777" w:rsidR="008650E3" w:rsidRPr="00E30083" w:rsidRDefault="008650E3" w:rsidP="00DC58E5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8EF4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130F" w14:textId="77777777" w:rsidR="008650E3" w:rsidRDefault="008650E3" w:rsidP="00DC58E5">
            <w:pPr>
              <w:pStyle w:val="TAL"/>
            </w:pPr>
            <w:r w:rsidRPr="00E30083">
              <w:rPr>
                <w:rFonts w:cs="Arial" w:hint="eastAsia"/>
                <w:szCs w:val="18"/>
              </w:rPr>
              <w:t xml:space="preserve">This IE may be present when the Nnssf_NSSelection_Get procedure is invoked during </w:t>
            </w:r>
            <w:r w:rsidRPr="00E30083">
              <w:rPr>
                <w:lang w:eastAsia="zh-CN"/>
              </w:rPr>
              <w:t xml:space="preserve">EPS to 5GS Mobility Registration Procedure (Idle State) </w:t>
            </w:r>
            <w:r w:rsidRPr="00E30083">
              <w:t>using N26 interface</w:t>
            </w:r>
            <w:r>
              <w:t xml:space="preserve"> or during </w:t>
            </w:r>
            <w:r w:rsidRPr="00490AFD">
              <w:rPr>
                <w:lang w:eastAsia="zh-CN"/>
              </w:rPr>
              <w:t>EPS to 5GS handover procedure using N26 interface</w:t>
            </w:r>
            <w:r w:rsidRPr="00E30083">
              <w:t>.</w:t>
            </w:r>
          </w:p>
          <w:p w14:paraId="0D9B205C" w14:textId="77777777" w:rsidR="008650E3" w:rsidRDefault="008650E3" w:rsidP="00DC58E5">
            <w:pPr>
              <w:pStyle w:val="TAL"/>
            </w:pPr>
            <w:r>
              <w:t xml:space="preserve">This IE may also be present when </w:t>
            </w:r>
            <w:r w:rsidRPr="00E30083">
              <w:rPr>
                <w:rFonts w:cs="Arial" w:hint="eastAsia"/>
                <w:szCs w:val="18"/>
              </w:rPr>
              <w:t>Nnssf_NSSelection_Get procedure is invoked during</w:t>
            </w:r>
            <w:r>
              <w:rPr>
                <w:rFonts w:cs="Arial"/>
                <w:szCs w:val="18"/>
              </w:rPr>
              <w:t xml:space="preserve"> idle state </w:t>
            </w:r>
            <w:r w:rsidRPr="00E30083">
              <w:rPr>
                <w:lang w:eastAsia="zh-CN"/>
              </w:rPr>
              <w:t>Mobility Registration Procedure</w:t>
            </w:r>
            <w:r>
              <w:rPr>
                <w:lang w:eastAsia="zh-CN"/>
              </w:rPr>
              <w:t xml:space="preserve"> or </w:t>
            </w:r>
            <w:r w:rsidRPr="00490AFD">
              <w:rPr>
                <w:lang w:eastAsia="zh-CN"/>
              </w:rPr>
              <w:t>handover procedure</w:t>
            </w:r>
            <w:r>
              <w:rPr>
                <w:lang w:eastAsia="zh-CN"/>
              </w:rPr>
              <w:t xml:space="preserve"> in 5GS</w:t>
            </w:r>
            <w:r w:rsidRPr="00E30083">
              <w:t>.</w:t>
            </w:r>
          </w:p>
          <w:p w14:paraId="13353148" w14:textId="77777777" w:rsidR="008650E3" w:rsidRPr="00E30083" w:rsidRDefault="008650E3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t xml:space="preserve">When present this IE shall indicate to the NSSF that the NSSF shall return the VPLMN specific mapped SNSSAI values for the S-NSSAI values in the </w:t>
            </w:r>
            <w:r w:rsidRPr="00490AFD">
              <w:rPr>
                <w:rFonts w:hint="eastAsia"/>
                <w:lang w:eastAsia="zh-CN"/>
              </w:rPr>
              <w:t>sNssaiForMapping</w:t>
            </w:r>
            <w:r w:rsidRPr="00E30083">
              <w:t xml:space="preserve"> IE. </w:t>
            </w:r>
          </w:p>
        </w:tc>
      </w:tr>
      <w:tr w:rsidR="008650E3" w:rsidRPr="00E30083" w14:paraId="2C08B5C5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8DB8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ueSupNssrgInd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B352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24B5" w14:textId="5B7793EA" w:rsidR="008650E3" w:rsidRPr="00E30083" w:rsidRDefault="008650E3" w:rsidP="00DC58E5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1E61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34EC" w14:textId="77777777" w:rsidR="008650E3" w:rsidRDefault="008650E3" w:rsidP="00DC58E5">
            <w:pPr>
              <w:pStyle w:val="TAL"/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1427">
              <w:rPr>
                <w:rFonts w:cs="Arial"/>
                <w:szCs w:val="18"/>
              </w:rPr>
              <w:t>s</w:t>
            </w:r>
            <w:r w:rsidRPr="00E31427">
              <w:rPr>
                <w:rFonts w:cs="Arial"/>
                <w:szCs w:val="18"/>
                <w:lang w:eastAsia="zh-CN"/>
              </w:rPr>
              <w:t xml:space="preserve">hall </w:t>
            </w:r>
            <w:r w:rsidRPr="00E30083">
              <w:rPr>
                <w:rFonts w:cs="Arial"/>
                <w:szCs w:val="18"/>
                <w:lang w:eastAsia="zh-CN"/>
              </w:rPr>
              <w:t>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E31427">
              <w:rPr>
                <w:rFonts w:cs="Arial"/>
                <w:szCs w:val="18"/>
                <w:lang w:eastAsia="zh-CN"/>
              </w:rPr>
              <w:t xml:space="preserve">when </w:t>
            </w:r>
            <w:r>
              <w:rPr>
                <w:rFonts w:cs="Arial"/>
                <w:szCs w:val="18"/>
                <w:lang w:eastAsia="zh-CN"/>
              </w:rPr>
              <w:t>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617F18B9" w14:textId="77777777" w:rsidR="008650E3" w:rsidRDefault="008650E3" w:rsidP="00DC58E5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63E46CFD" w14:textId="77777777" w:rsidR="008650E3" w:rsidRDefault="008650E3" w:rsidP="00DC58E5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4D360272" w14:textId="77777777" w:rsidR="008650E3" w:rsidRPr="00E30083" w:rsidRDefault="008650E3" w:rsidP="00DC58E5">
            <w:pPr>
              <w:pStyle w:val="TAL"/>
              <w:rPr>
                <w:rFonts w:cs="Arial"/>
                <w:szCs w:val="18"/>
              </w:rPr>
            </w:pPr>
            <w:r>
              <w:t xml:space="preserve">- </w:t>
            </w:r>
            <w:proofErr w:type="gramStart"/>
            <w:r>
              <w:t>false</w:t>
            </w:r>
            <w:proofErr w:type="gramEnd"/>
            <w:r>
              <w:t>: the UE does not support NSSRG feature.</w:t>
            </w:r>
          </w:p>
        </w:tc>
      </w:tr>
      <w:tr w:rsidR="008650E3" w:rsidRPr="00E30083" w14:paraId="2CF07986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FEB0" w14:textId="77777777" w:rsidR="008650E3" w:rsidRDefault="008650E3" w:rsidP="00DC58E5">
            <w:pPr>
              <w:pStyle w:val="TAL"/>
              <w:rPr>
                <w:lang w:eastAsia="zh-CN"/>
              </w:rPr>
            </w:pPr>
            <w:proofErr w:type="spellStart"/>
            <w:r w:rsidRPr="00B87B7A">
              <w:rPr>
                <w:lang w:eastAsia="zh-CN"/>
              </w:rPr>
              <w:t>suppressNssrgInd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81A6" w14:textId="77777777" w:rsidR="008650E3" w:rsidRDefault="008650E3" w:rsidP="00DC5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A3BC" w14:textId="77777777" w:rsidR="008650E3" w:rsidRPr="00E30083" w:rsidRDefault="008650E3" w:rsidP="00DC58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2263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078E" w14:textId="77777777" w:rsidR="008650E3" w:rsidRDefault="008650E3" w:rsidP="00DC58E5">
            <w:pPr>
              <w:pStyle w:val="TAL"/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72F8B">
              <w:rPr>
                <w:rFonts w:cs="Arial"/>
                <w:szCs w:val="18"/>
                <w:lang w:eastAsia="zh-CN"/>
              </w:rPr>
              <w:t>UDM indication to provide all subscribed S-NSSAIs for UEs not indicating support of subscription-based restrictions to simultaneous registration of network slices</w:t>
            </w:r>
            <w:r>
              <w:t xml:space="preserve">. </w:t>
            </w:r>
            <w:r w:rsidRPr="00A22E33">
              <w:t xml:space="preserve">This IE may be present and set to true if the </w:t>
            </w:r>
            <w:proofErr w:type="spellStart"/>
            <w:r w:rsidRPr="00A22E33">
              <w:t>ueSupNssrgInd</w:t>
            </w:r>
            <w:proofErr w:type="spellEnd"/>
            <w:r w:rsidRPr="00A22E33">
              <w:t xml:space="preserve"> is set to false.</w:t>
            </w:r>
          </w:p>
          <w:p w14:paraId="077EB964" w14:textId="77777777" w:rsidR="008650E3" w:rsidRDefault="008650E3" w:rsidP="00DC58E5">
            <w:pPr>
              <w:pStyle w:val="TAL"/>
            </w:pPr>
          </w:p>
          <w:p w14:paraId="239AECE6" w14:textId="77777777" w:rsidR="008650E3" w:rsidRDefault="008650E3" w:rsidP="00DC58E5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097EF68B" w14:textId="77777777" w:rsidR="008650E3" w:rsidRDefault="008650E3" w:rsidP="00DC58E5">
            <w:pPr>
              <w:pStyle w:val="TAL"/>
              <w:keepNext w:val="0"/>
              <w:keepLines w:val="0"/>
              <w:widowControl w:val="0"/>
            </w:pPr>
            <w:r>
              <w:t xml:space="preserve">- true: </w:t>
            </w:r>
            <w:r w:rsidRPr="0009624E">
              <w:t>UDM Indication to suppress NSSRG is present</w:t>
            </w:r>
            <w:r>
              <w:t xml:space="preserve"> and set to TRUE</w:t>
            </w:r>
          </w:p>
          <w:p w14:paraId="66C4F4CE" w14:textId="77777777" w:rsidR="008650E3" w:rsidRPr="00E30083" w:rsidRDefault="008650E3" w:rsidP="00DC58E5">
            <w:pPr>
              <w:pStyle w:val="TAL"/>
              <w:rPr>
                <w:rFonts w:cs="Arial"/>
                <w:szCs w:val="18"/>
              </w:rPr>
            </w:pPr>
            <w:r>
              <w:t xml:space="preserve">- false: </w:t>
            </w:r>
            <w:r w:rsidRPr="0009624E">
              <w:t xml:space="preserve">UDM Indication to suppress NSSRG is </w:t>
            </w:r>
            <w:r>
              <w:t xml:space="preserve">set to FALSE or not </w:t>
            </w:r>
            <w:r w:rsidRPr="0009624E">
              <w:t>present</w:t>
            </w:r>
          </w:p>
        </w:tc>
      </w:tr>
      <w:tr w:rsidR="008650E3" w:rsidRPr="00E30083" w14:paraId="1546EA76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D8BB" w14:textId="77777777" w:rsidR="008650E3" w:rsidRPr="00B87B7A" w:rsidRDefault="008650E3" w:rsidP="00DC5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sagSupported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499C" w14:textId="77777777" w:rsidR="008650E3" w:rsidRDefault="008650E3" w:rsidP="00DC5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10B" w14:textId="77777777" w:rsidR="008650E3" w:rsidRDefault="008650E3" w:rsidP="00DC58E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7814" w14:textId="77777777" w:rsidR="008650E3" w:rsidRDefault="008650E3" w:rsidP="00DC58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4C17" w14:textId="77777777" w:rsidR="008650E3" w:rsidRDefault="008650E3" w:rsidP="00DC58E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if the UE has indicated support of NSAG </w:t>
            </w:r>
            <w:r w:rsidRPr="008F3A47">
              <w:t>in the 5GMM</w:t>
            </w:r>
            <w:r>
              <w:t xml:space="preserve"> procedure.</w:t>
            </w:r>
          </w:p>
          <w:p w14:paraId="64F7EA5E" w14:textId="77777777" w:rsidR="008650E3" w:rsidRDefault="008650E3" w:rsidP="00DC58E5">
            <w:pPr>
              <w:pStyle w:val="TAL"/>
              <w:rPr>
                <w:rFonts w:cs="Arial"/>
                <w:szCs w:val="18"/>
              </w:rPr>
            </w:pPr>
          </w:p>
          <w:p w14:paraId="15E6F417" w14:textId="77777777" w:rsidR="008650E3" w:rsidRDefault="008650E3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rue</w:t>
            </w:r>
            <w:proofErr w:type="gramEnd"/>
            <w:r>
              <w:rPr>
                <w:rFonts w:cs="Arial"/>
                <w:szCs w:val="18"/>
                <w:lang w:eastAsia="zh-CN"/>
              </w:rPr>
              <w:t>: the UE supports NSAG.</w:t>
            </w:r>
          </w:p>
          <w:p w14:paraId="582EC4F6" w14:textId="77777777" w:rsidR="008650E3" w:rsidRPr="00E30083" w:rsidRDefault="008650E3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>alse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(default): the UE does not support NSAG. </w:t>
            </w:r>
          </w:p>
        </w:tc>
      </w:tr>
    </w:tbl>
    <w:p w14:paraId="5C9D6338" w14:textId="77777777" w:rsidR="008650E3" w:rsidRPr="00630AB6" w:rsidRDefault="008650E3" w:rsidP="008650E3"/>
    <w:p w14:paraId="7829F0F7" w14:textId="462ABDBF" w:rsidR="00D10628" w:rsidRDefault="00D10628" w:rsidP="00D106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E1CD52" w14:textId="77777777" w:rsidR="00E31427" w:rsidRPr="00630AB6" w:rsidRDefault="00E31427" w:rsidP="00E31427">
      <w:pPr>
        <w:pStyle w:val="5"/>
      </w:pPr>
      <w:bookmarkStart w:id="15" w:name="_Toc20142331"/>
      <w:bookmarkStart w:id="16" w:name="_Toc34217277"/>
      <w:bookmarkStart w:id="17" w:name="_Toc34217429"/>
      <w:bookmarkStart w:id="18" w:name="_Toc39051792"/>
      <w:bookmarkStart w:id="19" w:name="_Toc43210364"/>
      <w:bookmarkStart w:id="20" w:name="_Toc49853270"/>
      <w:bookmarkStart w:id="21" w:name="_Toc56530059"/>
      <w:bookmarkStart w:id="22" w:name="_Toc130937805"/>
      <w:r w:rsidRPr="00630AB6">
        <w:lastRenderedPageBreak/>
        <w:t>6.1.6.2.</w:t>
      </w:r>
      <w:r w:rsidRPr="00630AB6">
        <w:rPr>
          <w:rFonts w:hint="eastAsia"/>
          <w:lang w:eastAsia="zh-CN"/>
        </w:rPr>
        <w:t>1</w:t>
      </w:r>
      <w:r w:rsidRPr="00630AB6">
        <w:rPr>
          <w:lang w:eastAsia="zh-CN"/>
        </w:rPr>
        <w:t>3</w:t>
      </w:r>
      <w:r w:rsidRPr="00630AB6">
        <w:tab/>
        <w:t xml:space="preserve">Type: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08E8865" w14:textId="77777777" w:rsidR="00E31427" w:rsidRPr="00E652E2" w:rsidRDefault="00E31427" w:rsidP="00E31427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6.1.6.2.13-1: </w:t>
      </w:r>
      <w:r w:rsidRPr="00E652E2">
        <w:rPr>
          <w:noProof/>
        </w:rPr>
        <w:t>Definition of type SliceInfoForUEConfigurationUpdate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4"/>
        <w:gridCol w:w="1582"/>
        <w:gridCol w:w="432"/>
        <w:gridCol w:w="1150"/>
        <w:gridCol w:w="3887"/>
        <w:gridCol w:w="1290"/>
      </w:tblGrid>
      <w:tr w:rsidR="00E31427" w:rsidRPr="00E30083" w14:paraId="36F05473" w14:textId="77777777" w:rsidTr="00DC58E5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38114" w14:textId="77777777" w:rsidR="00E31427" w:rsidRPr="00E30083" w:rsidRDefault="00E31427" w:rsidP="00DC58E5">
            <w:pPr>
              <w:pStyle w:val="TAH"/>
            </w:pPr>
            <w:r w:rsidRPr="00E30083">
              <w:t>Attribute name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BB5CF" w14:textId="77777777" w:rsidR="00E31427" w:rsidRPr="00E30083" w:rsidRDefault="00E31427" w:rsidP="00DC58E5">
            <w:pPr>
              <w:pStyle w:val="TAH"/>
            </w:pPr>
            <w:r w:rsidRPr="00E30083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8A7BFF" w14:textId="77777777" w:rsidR="00E31427" w:rsidRPr="00E30083" w:rsidRDefault="00E31427" w:rsidP="00DC58E5">
            <w:pPr>
              <w:pStyle w:val="TAH"/>
            </w:pPr>
            <w:r w:rsidRPr="00E30083">
              <w:t>P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C3CF82" w14:textId="77777777" w:rsidR="00E31427" w:rsidRPr="00E30083" w:rsidRDefault="00E31427" w:rsidP="00DC58E5">
            <w:pPr>
              <w:pStyle w:val="TAH"/>
            </w:pPr>
            <w:r w:rsidRPr="00553D27">
              <w:t>Cardinality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FCA150" w14:textId="77777777" w:rsidR="00E31427" w:rsidRPr="00E30083" w:rsidRDefault="00E31427" w:rsidP="00DC58E5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C57A44" w14:textId="77777777" w:rsidR="00E31427" w:rsidRPr="00E30083" w:rsidRDefault="00E31427" w:rsidP="00DC58E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31427" w:rsidRPr="00E30083" w14:paraId="6619B61C" w14:textId="77777777" w:rsidTr="00DC58E5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A023" w14:textId="77777777" w:rsidR="00E31427" w:rsidRPr="00E30083" w:rsidRDefault="00E31427" w:rsidP="00DC58E5">
            <w:pPr>
              <w:pStyle w:val="TAL"/>
            </w:pPr>
            <w:proofErr w:type="spellStart"/>
            <w:r w:rsidRPr="00E30083">
              <w:t>subscribedNssai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28D2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CC6B" w14:textId="77777777" w:rsidR="00E31427" w:rsidRPr="00E30083" w:rsidRDefault="00E31427" w:rsidP="00DC58E5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ED54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7BCA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 xml:space="preserve"> in 5GS.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F124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</w:rPr>
            </w:pPr>
          </w:p>
        </w:tc>
      </w:tr>
      <w:tr w:rsidR="00E31427" w:rsidRPr="00E30083" w14:paraId="78F62C42" w14:textId="77777777" w:rsidTr="00DC58E5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4DAE" w14:textId="77777777" w:rsidR="00E31427" w:rsidRPr="00E30083" w:rsidRDefault="00E31427" w:rsidP="00DC58E5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C933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A42F" w14:textId="77777777" w:rsidR="00E31427" w:rsidRPr="00E30083" w:rsidRDefault="00E31427" w:rsidP="00DC58E5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8640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23A9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DF23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</w:rPr>
            </w:pPr>
          </w:p>
        </w:tc>
      </w:tr>
      <w:tr w:rsidR="00E31427" w:rsidRPr="00E30083" w14:paraId="68AF26E3" w14:textId="77777777" w:rsidTr="00DC58E5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EB6C" w14:textId="77777777" w:rsidR="00E31427" w:rsidRPr="00E30083" w:rsidRDefault="00E31427" w:rsidP="00DC58E5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430F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7276" w14:textId="77777777" w:rsidR="00E31427" w:rsidRPr="00E30083" w:rsidRDefault="00E31427" w:rsidP="00DC58E5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F4CE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57CD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other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52ED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</w:rPr>
            </w:pPr>
          </w:p>
        </w:tc>
      </w:tr>
      <w:tr w:rsidR="00E31427" w:rsidRPr="00E30083" w14:paraId="4AC60F2B" w14:textId="77777777" w:rsidTr="00DC58E5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B5AC" w14:textId="77777777" w:rsidR="00E31427" w:rsidRPr="00E30083" w:rsidRDefault="00E31427" w:rsidP="00DC58E5">
            <w:pPr>
              <w:pStyle w:val="TAL"/>
            </w:pPr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4DD7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2073" w14:textId="77777777" w:rsidR="00E31427" w:rsidRPr="00E30083" w:rsidRDefault="00E31427" w:rsidP="00DC58E5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B279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8581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if the UE included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</w:t>
            </w:r>
            <w:r w:rsidRPr="00E31427">
              <w:rPr>
                <w:rFonts w:cs="Arial"/>
                <w:szCs w:val="18"/>
              </w:rPr>
              <w:t>recent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6C84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</w:rPr>
            </w:pPr>
          </w:p>
        </w:tc>
      </w:tr>
      <w:tr w:rsidR="00E31427" w:rsidRPr="00E30083" w14:paraId="26ECF8E6" w14:textId="77777777" w:rsidTr="00DC58E5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D158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E5F2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71F9" w14:textId="77777777" w:rsidR="00E31427" w:rsidRPr="00E30083" w:rsidRDefault="00E31427" w:rsidP="00DC58E5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1715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27E5" w14:textId="4DAEAC65" w:rsidR="00E31427" w:rsidRPr="00E30083" w:rsidRDefault="00E31427" w:rsidP="00DC58E5">
            <w:pPr>
              <w:pStyle w:val="TAL"/>
              <w:rPr>
                <w:rFonts w:cs="Arial"/>
                <w:szCs w:val="18"/>
              </w:rPr>
            </w:pPr>
            <w:r w:rsidRPr="00E31427">
              <w:rPr>
                <w:rFonts w:cs="Arial"/>
                <w:szCs w:val="18"/>
              </w:rPr>
              <w:t xml:space="preserve">This IE </w:t>
            </w:r>
            <w:r w:rsidRPr="00E31427">
              <w:rPr>
                <w:rFonts w:cs="Arial"/>
                <w:szCs w:val="18"/>
                <w:lang w:eastAsia="zh-CN"/>
              </w:rPr>
              <w:t>may</w:t>
            </w:r>
            <w:r w:rsidRPr="00E31427">
              <w:rPr>
                <w:rFonts w:cs="Arial"/>
                <w:szCs w:val="18"/>
              </w:rPr>
              <w:t xml:space="preserve"> </w:t>
            </w:r>
            <w:r w:rsidRPr="00E31427">
              <w:rPr>
                <w:rFonts w:cs="Arial"/>
                <w:szCs w:val="18"/>
                <w:lang w:eastAsia="zh-CN"/>
              </w:rPr>
              <w:t xml:space="preserve">contain the set of S-NSSAIs requested by the UE in the recent </w:t>
            </w:r>
            <w:r w:rsidRPr="00E31427">
              <w:rPr>
                <w:rFonts w:cs="Arial"/>
                <w:szCs w:val="18"/>
              </w:rPr>
              <w:t>registration procedure</w:t>
            </w:r>
            <w:r>
              <w:rPr>
                <w:rFonts w:cs="Arial"/>
                <w:szCs w:val="18"/>
                <w:lang w:eastAsia="zh-CN"/>
              </w:rPr>
              <w:t xml:space="preserve">, 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hPLMN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non-roaming scenario, or the</w:t>
            </w:r>
            <w:r w:rsidRPr="00E30083">
              <w:rPr>
                <w:rFonts w:cs="Arial"/>
                <w:szCs w:val="18"/>
                <w:lang w:eastAsia="zh-CN"/>
              </w:rPr>
              <w:t xml:space="preserve">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vPLMN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LBO/HR roaming </w:t>
            </w:r>
            <w:r w:rsidRPr="006D1868">
              <w:rPr>
                <w:rFonts w:cs="Arial"/>
                <w:szCs w:val="18"/>
                <w:lang w:eastAsia="zh-CN"/>
              </w:rPr>
              <w:t>scenario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3690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</w:rPr>
            </w:pPr>
          </w:p>
        </w:tc>
      </w:tr>
      <w:tr w:rsidR="00E31427" w:rsidRPr="00E30083" w14:paraId="68AC9EE8" w14:textId="77777777" w:rsidTr="00DC58E5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4713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  <w:proofErr w:type="spellEnd"/>
          </w:p>
          <w:p w14:paraId="07549499" w14:textId="77777777" w:rsidR="00E31427" w:rsidRPr="00E30083" w:rsidRDefault="00E31427" w:rsidP="00DC58E5">
            <w:pPr>
              <w:rPr>
                <w:lang w:eastAsia="zh-CN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6C40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B5B4" w14:textId="77777777" w:rsidR="00E31427" w:rsidRPr="00E30083" w:rsidRDefault="00E31427" w:rsidP="00DC58E5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AE27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005B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when the network slice information is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ins w:id="23" w:author="Hannah-ZTE" w:date="2023-04-04T10:36:00Z">
              <w:r>
                <w:rPr>
                  <w:rFonts w:cs="Arial"/>
                  <w:szCs w:val="18"/>
                  <w:lang w:eastAsia="zh-CN"/>
                </w:rPr>
                <w:t xml:space="preserve"> in roaming scenarios</w:t>
              </w:r>
            </w:ins>
            <w:r w:rsidRPr="00E30083">
              <w:rPr>
                <w:rFonts w:cs="Arial"/>
                <w:szCs w:val="18"/>
                <w:lang w:eastAsia="zh-CN"/>
              </w:rPr>
              <w:t>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and the </w:t>
            </w:r>
            <w:proofErr w:type="spellStart"/>
            <w:r w:rsidRPr="00E30083">
              <w:t>allowedNssai</w:t>
            </w:r>
            <w:proofErr w:type="spellEnd"/>
            <w:r w:rsidRPr="00E30083">
              <w:t xml:space="preserve"> IEs for the current and other access types.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9C5F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</w:rPr>
            </w:pPr>
          </w:p>
        </w:tc>
      </w:tr>
      <w:tr w:rsidR="00E31427" w:rsidRPr="00E30083" w14:paraId="158AFBEC" w14:textId="77777777" w:rsidTr="00DC58E5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258A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ueSupNssrgInd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F142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2773" w14:textId="41187DED" w:rsidR="00E31427" w:rsidRPr="00E30083" w:rsidRDefault="00E31427" w:rsidP="00DC58E5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42A4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5B94" w14:textId="77777777" w:rsidR="00E31427" w:rsidRDefault="00E31427" w:rsidP="00DC58E5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0A0619FB" w14:textId="77777777" w:rsidR="00E31427" w:rsidRDefault="00E31427" w:rsidP="00DC58E5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271F642A" w14:textId="77777777" w:rsidR="00E31427" w:rsidRDefault="00E31427" w:rsidP="00DC58E5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7A5258A6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</w:rPr>
            </w:pPr>
            <w:r>
              <w:t xml:space="preserve">- </w:t>
            </w:r>
            <w:proofErr w:type="gramStart"/>
            <w:r>
              <w:t>false</w:t>
            </w:r>
            <w:proofErr w:type="gramEnd"/>
            <w:r>
              <w:t>: the UE does not support NSSRG feature.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DDC1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</w:rPr>
            </w:pPr>
          </w:p>
        </w:tc>
      </w:tr>
      <w:tr w:rsidR="00E31427" w:rsidRPr="00E30083" w14:paraId="4DB7C3B1" w14:textId="77777777" w:rsidTr="00DC58E5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592A" w14:textId="77777777" w:rsidR="00E31427" w:rsidRDefault="00E31427" w:rsidP="00DC58E5">
            <w:pPr>
              <w:pStyle w:val="TAL"/>
              <w:rPr>
                <w:lang w:eastAsia="zh-CN"/>
              </w:rPr>
            </w:pPr>
            <w:proofErr w:type="spellStart"/>
            <w:r w:rsidRPr="0009624E">
              <w:rPr>
                <w:iCs/>
                <w:lang w:eastAsia="zh-CN"/>
              </w:rPr>
              <w:t>suppressNssrgInd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5E39" w14:textId="77777777" w:rsidR="00E31427" w:rsidRDefault="00E31427" w:rsidP="00DC5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92DC" w14:textId="77777777" w:rsidR="00E31427" w:rsidRPr="00E30083" w:rsidRDefault="00E31427" w:rsidP="00DC58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0053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5A67" w14:textId="77777777" w:rsidR="00E31427" w:rsidRDefault="00E31427" w:rsidP="00DC58E5">
            <w:pPr>
              <w:pStyle w:val="TAL"/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72F8B">
              <w:rPr>
                <w:rFonts w:cs="Arial"/>
                <w:szCs w:val="18"/>
                <w:lang w:eastAsia="zh-CN"/>
              </w:rPr>
              <w:t>UDM indication to provide all subscribed S-NSSAIs for UEs not indicating support of subscription-based restrictions to simultaneous registration of network slices</w:t>
            </w:r>
            <w:r>
              <w:t xml:space="preserve">. </w:t>
            </w:r>
            <w:r w:rsidRPr="00A22E33">
              <w:t xml:space="preserve">This IE may be present and set to true if the </w:t>
            </w:r>
            <w:proofErr w:type="spellStart"/>
            <w:r w:rsidRPr="00A22E33">
              <w:t>ueSupNssrgInd</w:t>
            </w:r>
            <w:proofErr w:type="spellEnd"/>
            <w:r w:rsidRPr="00A22E33">
              <w:t xml:space="preserve"> is set to false.</w:t>
            </w:r>
          </w:p>
          <w:p w14:paraId="3547EAA0" w14:textId="77777777" w:rsidR="00E31427" w:rsidRDefault="00E31427" w:rsidP="00DC58E5">
            <w:pPr>
              <w:pStyle w:val="TAL"/>
            </w:pPr>
          </w:p>
          <w:p w14:paraId="2300C15C" w14:textId="77777777" w:rsidR="00E31427" w:rsidRDefault="00E31427" w:rsidP="00DC58E5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6F06B9F7" w14:textId="77777777" w:rsidR="00E31427" w:rsidRDefault="00E31427" w:rsidP="00DC58E5">
            <w:pPr>
              <w:pStyle w:val="TAL"/>
              <w:keepNext w:val="0"/>
              <w:keepLines w:val="0"/>
              <w:widowControl w:val="0"/>
            </w:pPr>
            <w:r>
              <w:t xml:space="preserve">- true: </w:t>
            </w:r>
            <w:r w:rsidRPr="0009624E">
              <w:t>UDM Indication to suppress NSSRG is present</w:t>
            </w:r>
            <w:r>
              <w:t xml:space="preserve"> and set to TRUE</w:t>
            </w:r>
          </w:p>
          <w:p w14:paraId="701926DF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</w:rPr>
            </w:pPr>
            <w:r>
              <w:t xml:space="preserve">- false: </w:t>
            </w:r>
            <w:r w:rsidRPr="0009624E">
              <w:t xml:space="preserve">UDM Indication to suppress NSSRG is </w:t>
            </w:r>
            <w:r>
              <w:t xml:space="preserve">set to FALSE or not </w:t>
            </w:r>
            <w:r w:rsidRPr="0009624E">
              <w:t>present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39D1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31427" w:rsidRPr="00E30083" w14:paraId="5B46634A" w14:textId="77777777" w:rsidTr="00DC58E5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430E" w14:textId="77777777" w:rsidR="00E31427" w:rsidRPr="0009624E" w:rsidRDefault="00E31427" w:rsidP="00DC58E5">
            <w:pPr>
              <w:pStyle w:val="TAL"/>
              <w:rPr>
                <w:iCs/>
                <w:lang w:eastAsia="zh-CN"/>
              </w:rPr>
            </w:pPr>
            <w:proofErr w:type="spellStart"/>
            <w:r>
              <w:rPr>
                <w:lang w:eastAsia="zh-CN"/>
              </w:rPr>
              <w:t>rejectedNssaiRa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3D2F" w14:textId="77777777" w:rsidR="00E31427" w:rsidRDefault="00E31427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30C1" w14:textId="77777777" w:rsidR="00E31427" w:rsidRDefault="00E31427" w:rsidP="00DC58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3F8B" w14:textId="77777777" w:rsidR="00E31427" w:rsidRDefault="00E31427" w:rsidP="00DC58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92D6" w14:textId="77777777" w:rsidR="00E31427" w:rsidRDefault="00E31427" w:rsidP="00DC58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</w:t>
            </w:r>
            <w:ins w:id="24" w:author="Hannah-ZTE" w:date="2023-04-04T10:40:00Z">
              <w:r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>be present when</w:t>
            </w:r>
            <w:r>
              <w:t xml:space="preserve"> the UE is needed to be redirected to the dedicated frequency band(s) for an S-NSSAI</w:t>
            </w:r>
            <w:r>
              <w:rPr>
                <w:lang w:eastAsia="zh-CN"/>
              </w:rPr>
              <w:t xml:space="preserve"> (as specified in clause 5.3.4.3.3 of 3GPP TS 23.501 [2]).</w:t>
            </w:r>
          </w:p>
          <w:p w14:paraId="13CADF55" w14:textId="77777777" w:rsidR="00E31427" w:rsidRDefault="00E31427" w:rsidP="00DC58E5">
            <w:pPr>
              <w:pStyle w:val="TAL"/>
              <w:rPr>
                <w:rFonts w:cs="Arial"/>
                <w:szCs w:val="18"/>
              </w:rPr>
            </w:pPr>
          </w:p>
          <w:p w14:paraId="68E66D35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indicate the rejected S-NSSAI(s) of the Registration Area.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8655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TargetNssai</w:t>
            </w:r>
          </w:p>
        </w:tc>
      </w:tr>
      <w:tr w:rsidR="00E31427" w:rsidRPr="00E30083" w14:paraId="361CCC6C" w14:textId="77777777" w:rsidTr="00DC58E5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E3D4" w14:textId="77777777" w:rsidR="00E31427" w:rsidRDefault="00E31427" w:rsidP="00DC5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n</w:t>
            </w:r>
            <w:r>
              <w:rPr>
                <w:lang w:eastAsia="zh-CN"/>
              </w:rPr>
              <w:t>sagSupported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FC9A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8FCF" w14:textId="77777777" w:rsidR="00E31427" w:rsidRDefault="00E31427" w:rsidP="00DC58E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FFBF" w14:textId="77777777" w:rsidR="00E31427" w:rsidRDefault="00E31427" w:rsidP="00DC58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0C7E" w14:textId="77777777" w:rsidR="00E31427" w:rsidRDefault="00E31427" w:rsidP="00DC58E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if the UE has indicated support of NSAG </w:t>
            </w:r>
            <w:r w:rsidRPr="008F3A47">
              <w:t>in the 5GMM</w:t>
            </w:r>
            <w:r>
              <w:t xml:space="preserve"> procedure.</w:t>
            </w:r>
          </w:p>
          <w:p w14:paraId="60DF09E6" w14:textId="77777777" w:rsidR="00E31427" w:rsidRDefault="00E31427" w:rsidP="00DC58E5">
            <w:pPr>
              <w:pStyle w:val="TAL"/>
              <w:rPr>
                <w:rFonts w:cs="Arial"/>
                <w:szCs w:val="18"/>
              </w:rPr>
            </w:pPr>
          </w:p>
          <w:p w14:paraId="678BAB5F" w14:textId="77777777" w:rsidR="00E31427" w:rsidRDefault="00E31427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rue</w:t>
            </w:r>
            <w:proofErr w:type="gramEnd"/>
            <w:r>
              <w:rPr>
                <w:rFonts w:cs="Arial"/>
                <w:szCs w:val="18"/>
                <w:lang w:eastAsia="zh-CN"/>
              </w:rPr>
              <w:t>: the UE supports NSAG.</w:t>
            </w:r>
          </w:p>
          <w:p w14:paraId="743A4E26" w14:textId="77777777" w:rsidR="00E31427" w:rsidRDefault="00E31427" w:rsidP="00DC58E5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>alse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(default): the UE does not support NSAG. 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048F" w14:textId="77777777" w:rsidR="00E31427" w:rsidRDefault="00E31427" w:rsidP="00DC58E5">
            <w:pPr>
              <w:pStyle w:val="TAL"/>
            </w:pPr>
          </w:p>
        </w:tc>
      </w:tr>
    </w:tbl>
    <w:p w14:paraId="09DB296C" w14:textId="77777777" w:rsidR="00E31427" w:rsidRPr="00630AB6" w:rsidRDefault="00E31427" w:rsidP="00E31427">
      <w:pPr>
        <w:rPr>
          <w:lang w:eastAsia="zh-CN"/>
        </w:rPr>
      </w:pPr>
    </w:p>
    <w:p w14:paraId="4F2E31A6" w14:textId="0328EA60" w:rsidR="00216D4F" w:rsidRDefault="00216D4F" w:rsidP="00216D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4E684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4E684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16D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6762D3" w14:textId="77777777" w:rsidR="004A67DB" w:rsidRDefault="004A67DB">
      <w:r>
        <w:separator/>
      </w:r>
    </w:p>
  </w:endnote>
  <w:endnote w:type="continuationSeparator" w:id="0">
    <w:p w14:paraId="29FA69E1" w14:textId="77777777" w:rsidR="004A67DB" w:rsidRDefault="004A6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6D67CE" w14:textId="77777777" w:rsidR="004A67DB" w:rsidRDefault="004A67DB">
      <w:r>
        <w:separator/>
      </w:r>
    </w:p>
  </w:footnote>
  <w:footnote w:type="continuationSeparator" w:id="0">
    <w:p w14:paraId="4CC4367C" w14:textId="77777777" w:rsidR="004A67DB" w:rsidRDefault="004A67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559ED" w:rsidRDefault="005559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559ED" w:rsidRDefault="005559E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559ED" w:rsidRDefault="005559E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559ED" w:rsidRDefault="005559E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1D7079B"/>
    <w:multiLevelType w:val="hybridMultilevel"/>
    <w:tmpl w:val="F9EA0A52"/>
    <w:lvl w:ilvl="0" w:tplc="F9BE899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EC30E1"/>
    <w:multiLevelType w:val="hybridMultilevel"/>
    <w:tmpl w:val="BD92FE28"/>
    <w:lvl w:ilvl="0" w:tplc="F00EED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9230B"/>
    <w:multiLevelType w:val="hybridMultilevel"/>
    <w:tmpl w:val="C4B859FE"/>
    <w:lvl w:ilvl="0" w:tplc="664CF1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01F5977"/>
    <w:multiLevelType w:val="hybridMultilevel"/>
    <w:tmpl w:val="3E12A428"/>
    <w:lvl w:ilvl="0" w:tplc="44FAAF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E01767"/>
    <w:multiLevelType w:val="hybridMultilevel"/>
    <w:tmpl w:val="6414B4C6"/>
    <w:lvl w:ilvl="0" w:tplc="BA0E50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1"/>
  </w:num>
  <w:num w:numId="6">
    <w:abstractNumId w:val="23"/>
  </w:num>
  <w:num w:numId="7">
    <w:abstractNumId w:val="19"/>
  </w:num>
  <w:num w:numId="8">
    <w:abstractNumId w:val="22"/>
  </w:num>
  <w:num w:numId="9">
    <w:abstractNumId w:val="16"/>
  </w:num>
  <w:num w:numId="10">
    <w:abstractNumId w:val="24"/>
  </w:num>
  <w:num w:numId="11">
    <w:abstractNumId w:val="13"/>
  </w:num>
  <w:num w:numId="12">
    <w:abstractNumId w:val="11"/>
  </w:num>
  <w:num w:numId="13">
    <w:abstractNumId w:val="9"/>
  </w:num>
  <w:num w:numId="14">
    <w:abstractNumId w:val="12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0"/>
  </w:num>
  <w:num w:numId="23">
    <w:abstractNumId w:val="18"/>
  </w:num>
  <w:num w:numId="24">
    <w:abstractNumId w:val="20"/>
  </w:num>
  <w:num w:numId="25">
    <w:abstractNumId w:val="15"/>
  </w:num>
  <w:num w:numId="26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980"/>
    <w:rsid w:val="00001767"/>
    <w:rsid w:val="00001932"/>
    <w:rsid w:val="00022E4A"/>
    <w:rsid w:val="00031AF6"/>
    <w:rsid w:val="000628F9"/>
    <w:rsid w:val="00067FCE"/>
    <w:rsid w:val="000743A3"/>
    <w:rsid w:val="000752A8"/>
    <w:rsid w:val="000847BF"/>
    <w:rsid w:val="000962A3"/>
    <w:rsid w:val="000A6394"/>
    <w:rsid w:val="000B1838"/>
    <w:rsid w:val="000B53C8"/>
    <w:rsid w:val="000B7FED"/>
    <w:rsid w:val="000C038A"/>
    <w:rsid w:val="000C226A"/>
    <w:rsid w:val="000C5BCE"/>
    <w:rsid w:val="000C6598"/>
    <w:rsid w:val="000D44B3"/>
    <w:rsid w:val="000F31EB"/>
    <w:rsid w:val="001126E2"/>
    <w:rsid w:val="00116FBD"/>
    <w:rsid w:val="001228BA"/>
    <w:rsid w:val="00127BAC"/>
    <w:rsid w:val="001315AE"/>
    <w:rsid w:val="00135D48"/>
    <w:rsid w:val="00145D43"/>
    <w:rsid w:val="00146165"/>
    <w:rsid w:val="00146695"/>
    <w:rsid w:val="001617A5"/>
    <w:rsid w:val="00173769"/>
    <w:rsid w:val="00192C46"/>
    <w:rsid w:val="001A08B3"/>
    <w:rsid w:val="001A7B60"/>
    <w:rsid w:val="001B40B3"/>
    <w:rsid w:val="001B52F0"/>
    <w:rsid w:val="001B7A65"/>
    <w:rsid w:val="001C2260"/>
    <w:rsid w:val="001C2719"/>
    <w:rsid w:val="001C68D9"/>
    <w:rsid w:val="001C7264"/>
    <w:rsid w:val="001C7294"/>
    <w:rsid w:val="001E41F3"/>
    <w:rsid w:val="001E6C83"/>
    <w:rsid w:val="001F2B45"/>
    <w:rsid w:val="001F4277"/>
    <w:rsid w:val="00200FF6"/>
    <w:rsid w:val="00216D4F"/>
    <w:rsid w:val="002327A9"/>
    <w:rsid w:val="00241EAD"/>
    <w:rsid w:val="0026004D"/>
    <w:rsid w:val="002640DD"/>
    <w:rsid w:val="00265A09"/>
    <w:rsid w:val="00265CCC"/>
    <w:rsid w:val="00267E20"/>
    <w:rsid w:val="00275D12"/>
    <w:rsid w:val="00277503"/>
    <w:rsid w:val="00284BE1"/>
    <w:rsid w:val="00284FEB"/>
    <w:rsid w:val="002857A3"/>
    <w:rsid w:val="002860C4"/>
    <w:rsid w:val="00290A19"/>
    <w:rsid w:val="00294855"/>
    <w:rsid w:val="002B1862"/>
    <w:rsid w:val="002B5741"/>
    <w:rsid w:val="002D71C2"/>
    <w:rsid w:val="002E12BB"/>
    <w:rsid w:val="002E472E"/>
    <w:rsid w:val="002E6B3E"/>
    <w:rsid w:val="00305409"/>
    <w:rsid w:val="0031626F"/>
    <w:rsid w:val="0035373D"/>
    <w:rsid w:val="003609EF"/>
    <w:rsid w:val="0036231A"/>
    <w:rsid w:val="00374DD4"/>
    <w:rsid w:val="003859DF"/>
    <w:rsid w:val="00393EC3"/>
    <w:rsid w:val="00394351"/>
    <w:rsid w:val="003B2121"/>
    <w:rsid w:val="003B69F1"/>
    <w:rsid w:val="003C0FB5"/>
    <w:rsid w:val="003C579B"/>
    <w:rsid w:val="003D3D80"/>
    <w:rsid w:val="003D454E"/>
    <w:rsid w:val="003E00ED"/>
    <w:rsid w:val="003E1A36"/>
    <w:rsid w:val="003E55FB"/>
    <w:rsid w:val="003E5A86"/>
    <w:rsid w:val="003E63E6"/>
    <w:rsid w:val="003E6701"/>
    <w:rsid w:val="003F06CF"/>
    <w:rsid w:val="003F7894"/>
    <w:rsid w:val="003F7A04"/>
    <w:rsid w:val="00402379"/>
    <w:rsid w:val="00402579"/>
    <w:rsid w:val="00403D39"/>
    <w:rsid w:val="00410371"/>
    <w:rsid w:val="0041085D"/>
    <w:rsid w:val="004242F1"/>
    <w:rsid w:val="00432E68"/>
    <w:rsid w:val="004360EC"/>
    <w:rsid w:val="004363EF"/>
    <w:rsid w:val="00447BCD"/>
    <w:rsid w:val="0045039E"/>
    <w:rsid w:val="004509F7"/>
    <w:rsid w:val="00466157"/>
    <w:rsid w:val="00472273"/>
    <w:rsid w:val="00481D87"/>
    <w:rsid w:val="00493E7D"/>
    <w:rsid w:val="004A5004"/>
    <w:rsid w:val="004A64AB"/>
    <w:rsid w:val="004A67DB"/>
    <w:rsid w:val="004B0EBF"/>
    <w:rsid w:val="004B1382"/>
    <w:rsid w:val="004B75B7"/>
    <w:rsid w:val="004C230B"/>
    <w:rsid w:val="004D0AF0"/>
    <w:rsid w:val="004D3197"/>
    <w:rsid w:val="004D564A"/>
    <w:rsid w:val="004D5CD6"/>
    <w:rsid w:val="004E2C3D"/>
    <w:rsid w:val="004E3740"/>
    <w:rsid w:val="004E6843"/>
    <w:rsid w:val="004F2E93"/>
    <w:rsid w:val="004F67D8"/>
    <w:rsid w:val="0050130E"/>
    <w:rsid w:val="0051580D"/>
    <w:rsid w:val="0052574B"/>
    <w:rsid w:val="00525DD1"/>
    <w:rsid w:val="00527AE5"/>
    <w:rsid w:val="00530826"/>
    <w:rsid w:val="0053375D"/>
    <w:rsid w:val="00547111"/>
    <w:rsid w:val="005472A7"/>
    <w:rsid w:val="005559ED"/>
    <w:rsid w:val="00567F37"/>
    <w:rsid w:val="0057588F"/>
    <w:rsid w:val="00592D74"/>
    <w:rsid w:val="00594E4E"/>
    <w:rsid w:val="005A041D"/>
    <w:rsid w:val="005A5991"/>
    <w:rsid w:val="005B0317"/>
    <w:rsid w:val="005B3115"/>
    <w:rsid w:val="005C3390"/>
    <w:rsid w:val="005D2114"/>
    <w:rsid w:val="005D3D6C"/>
    <w:rsid w:val="005D439A"/>
    <w:rsid w:val="005D5913"/>
    <w:rsid w:val="005E2C44"/>
    <w:rsid w:val="005F1E3C"/>
    <w:rsid w:val="00607CC9"/>
    <w:rsid w:val="00621188"/>
    <w:rsid w:val="00623379"/>
    <w:rsid w:val="006257ED"/>
    <w:rsid w:val="006324AB"/>
    <w:rsid w:val="006448EC"/>
    <w:rsid w:val="006544FA"/>
    <w:rsid w:val="00665C47"/>
    <w:rsid w:val="00672725"/>
    <w:rsid w:val="0068085E"/>
    <w:rsid w:val="00695808"/>
    <w:rsid w:val="006A3012"/>
    <w:rsid w:val="006A51C5"/>
    <w:rsid w:val="006A743B"/>
    <w:rsid w:val="006B23C2"/>
    <w:rsid w:val="006B46FB"/>
    <w:rsid w:val="006C0B10"/>
    <w:rsid w:val="006D4A72"/>
    <w:rsid w:val="006E02D4"/>
    <w:rsid w:val="006E21FB"/>
    <w:rsid w:val="006E5F8B"/>
    <w:rsid w:val="00714DB7"/>
    <w:rsid w:val="00720DB1"/>
    <w:rsid w:val="007215AB"/>
    <w:rsid w:val="00741661"/>
    <w:rsid w:val="00745100"/>
    <w:rsid w:val="00754C2D"/>
    <w:rsid w:val="0075544D"/>
    <w:rsid w:val="00763129"/>
    <w:rsid w:val="00770B7B"/>
    <w:rsid w:val="00792342"/>
    <w:rsid w:val="00796E2D"/>
    <w:rsid w:val="007977A8"/>
    <w:rsid w:val="007A4A97"/>
    <w:rsid w:val="007A5921"/>
    <w:rsid w:val="007B512A"/>
    <w:rsid w:val="007B6F63"/>
    <w:rsid w:val="007B76EE"/>
    <w:rsid w:val="007C2097"/>
    <w:rsid w:val="007C2577"/>
    <w:rsid w:val="007C349D"/>
    <w:rsid w:val="007D6A07"/>
    <w:rsid w:val="007E2E54"/>
    <w:rsid w:val="007E422B"/>
    <w:rsid w:val="007F0B68"/>
    <w:rsid w:val="007F1332"/>
    <w:rsid w:val="007F1C58"/>
    <w:rsid w:val="007F620C"/>
    <w:rsid w:val="007F7259"/>
    <w:rsid w:val="008040A8"/>
    <w:rsid w:val="0081142F"/>
    <w:rsid w:val="00812A51"/>
    <w:rsid w:val="0082697B"/>
    <w:rsid w:val="008279FA"/>
    <w:rsid w:val="00830E49"/>
    <w:rsid w:val="00851997"/>
    <w:rsid w:val="008619CA"/>
    <w:rsid w:val="008626E7"/>
    <w:rsid w:val="008650E3"/>
    <w:rsid w:val="00870EE7"/>
    <w:rsid w:val="008713F1"/>
    <w:rsid w:val="00874B7E"/>
    <w:rsid w:val="008855BD"/>
    <w:rsid w:val="00885F1C"/>
    <w:rsid w:val="008863B9"/>
    <w:rsid w:val="00887FBF"/>
    <w:rsid w:val="008972DD"/>
    <w:rsid w:val="008A1E31"/>
    <w:rsid w:val="008A45A6"/>
    <w:rsid w:val="008C2157"/>
    <w:rsid w:val="008D6101"/>
    <w:rsid w:val="008F3789"/>
    <w:rsid w:val="008F686C"/>
    <w:rsid w:val="00901A60"/>
    <w:rsid w:val="00902DA7"/>
    <w:rsid w:val="0090644D"/>
    <w:rsid w:val="00906776"/>
    <w:rsid w:val="0091209F"/>
    <w:rsid w:val="009148DE"/>
    <w:rsid w:val="00923FFC"/>
    <w:rsid w:val="00926B6B"/>
    <w:rsid w:val="0092796E"/>
    <w:rsid w:val="00931B7A"/>
    <w:rsid w:val="00932180"/>
    <w:rsid w:val="00941E30"/>
    <w:rsid w:val="0095345C"/>
    <w:rsid w:val="00963A96"/>
    <w:rsid w:val="009777D9"/>
    <w:rsid w:val="009825D6"/>
    <w:rsid w:val="009919DE"/>
    <w:rsid w:val="00991B88"/>
    <w:rsid w:val="009951AD"/>
    <w:rsid w:val="00995E00"/>
    <w:rsid w:val="009A4FAE"/>
    <w:rsid w:val="009A5753"/>
    <w:rsid w:val="009A579D"/>
    <w:rsid w:val="009B1FE7"/>
    <w:rsid w:val="009C0F79"/>
    <w:rsid w:val="009C614A"/>
    <w:rsid w:val="009D0C80"/>
    <w:rsid w:val="009E1C8C"/>
    <w:rsid w:val="009E3297"/>
    <w:rsid w:val="009F734F"/>
    <w:rsid w:val="00A14055"/>
    <w:rsid w:val="00A246B6"/>
    <w:rsid w:val="00A339FB"/>
    <w:rsid w:val="00A3668B"/>
    <w:rsid w:val="00A37F25"/>
    <w:rsid w:val="00A408F6"/>
    <w:rsid w:val="00A41311"/>
    <w:rsid w:val="00A4332C"/>
    <w:rsid w:val="00A47E70"/>
    <w:rsid w:val="00A50CF0"/>
    <w:rsid w:val="00A51009"/>
    <w:rsid w:val="00A518A8"/>
    <w:rsid w:val="00A5352D"/>
    <w:rsid w:val="00A5634E"/>
    <w:rsid w:val="00A57C47"/>
    <w:rsid w:val="00A66979"/>
    <w:rsid w:val="00A7671C"/>
    <w:rsid w:val="00AA12F4"/>
    <w:rsid w:val="00AA2CBC"/>
    <w:rsid w:val="00AB74BB"/>
    <w:rsid w:val="00AC5820"/>
    <w:rsid w:val="00AD1CD8"/>
    <w:rsid w:val="00AF53F3"/>
    <w:rsid w:val="00B059AA"/>
    <w:rsid w:val="00B258BB"/>
    <w:rsid w:val="00B30ED0"/>
    <w:rsid w:val="00B402B5"/>
    <w:rsid w:val="00B4043E"/>
    <w:rsid w:val="00B41862"/>
    <w:rsid w:val="00B4575D"/>
    <w:rsid w:val="00B45E00"/>
    <w:rsid w:val="00B47063"/>
    <w:rsid w:val="00B52AAE"/>
    <w:rsid w:val="00B67B97"/>
    <w:rsid w:val="00B74E1E"/>
    <w:rsid w:val="00B9511E"/>
    <w:rsid w:val="00B968C8"/>
    <w:rsid w:val="00BA3EC5"/>
    <w:rsid w:val="00BA51D9"/>
    <w:rsid w:val="00BA70F4"/>
    <w:rsid w:val="00BB425D"/>
    <w:rsid w:val="00BB4DAF"/>
    <w:rsid w:val="00BB5DFC"/>
    <w:rsid w:val="00BC3516"/>
    <w:rsid w:val="00BC7805"/>
    <w:rsid w:val="00BD279D"/>
    <w:rsid w:val="00BD6BB8"/>
    <w:rsid w:val="00BE4CED"/>
    <w:rsid w:val="00C015EA"/>
    <w:rsid w:val="00C04958"/>
    <w:rsid w:val="00C11536"/>
    <w:rsid w:val="00C16FC1"/>
    <w:rsid w:val="00C21036"/>
    <w:rsid w:val="00C22633"/>
    <w:rsid w:val="00C25B8B"/>
    <w:rsid w:val="00C41921"/>
    <w:rsid w:val="00C539A0"/>
    <w:rsid w:val="00C57957"/>
    <w:rsid w:val="00C57974"/>
    <w:rsid w:val="00C66BA2"/>
    <w:rsid w:val="00C83197"/>
    <w:rsid w:val="00C92F5A"/>
    <w:rsid w:val="00C95985"/>
    <w:rsid w:val="00CB5EC6"/>
    <w:rsid w:val="00CC1017"/>
    <w:rsid w:val="00CC5026"/>
    <w:rsid w:val="00CC68D0"/>
    <w:rsid w:val="00CD4736"/>
    <w:rsid w:val="00CD638D"/>
    <w:rsid w:val="00CF66CB"/>
    <w:rsid w:val="00CF6F35"/>
    <w:rsid w:val="00CF78E2"/>
    <w:rsid w:val="00D01F00"/>
    <w:rsid w:val="00D03F9A"/>
    <w:rsid w:val="00D06D51"/>
    <w:rsid w:val="00D10628"/>
    <w:rsid w:val="00D113C0"/>
    <w:rsid w:val="00D14236"/>
    <w:rsid w:val="00D160B9"/>
    <w:rsid w:val="00D2231F"/>
    <w:rsid w:val="00D243F1"/>
    <w:rsid w:val="00D24991"/>
    <w:rsid w:val="00D26458"/>
    <w:rsid w:val="00D27225"/>
    <w:rsid w:val="00D50255"/>
    <w:rsid w:val="00D54024"/>
    <w:rsid w:val="00D56617"/>
    <w:rsid w:val="00D66520"/>
    <w:rsid w:val="00D66A2F"/>
    <w:rsid w:val="00DA6C21"/>
    <w:rsid w:val="00DB40E1"/>
    <w:rsid w:val="00DB576B"/>
    <w:rsid w:val="00DB64C9"/>
    <w:rsid w:val="00DE34CF"/>
    <w:rsid w:val="00DF0A09"/>
    <w:rsid w:val="00DF6CE6"/>
    <w:rsid w:val="00E11E60"/>
    <w:rsid w:val="00E13F3D"/>
    <w:rsid w:val="00E15960"/>
    <w:rsid w:val="00E16AB0"/>
    <w:rsid w:val="00E31427"/>
    <w:rsid w:val="00E3434B"/>
    <w:rsid w:val="00E34898"/>
    <w:rsid w:val="00E566A7"/>
    <w:rsid w:val="00E56FD8"/>
    <w:rsid w:val="00E669A7"/>
    <w:rsid w:val="00E676BE"/>
    <w:rsid w:val="00E869EA"/>
    <w:rsid w:val="00E93B92"/>
    <w:rsid w:val="00E94ADF"/>
    <w:rsid w:val="00E95935"/>
    <w:rsid w:val="00E959BF"/>
    <w:rsid w:val="00EA5B9B"/>
    <w:rsid w:val="00EB09B7"/>
    <w:rsid w:val="00EC1A85"/>
    <w:rsid w:val="00EE0ADC"/>
    <w:rsid w:val="00EE55F3"/>
    <w:rsid w:val="00EE7D7C"/>
    <w:rsid w:val="00EF367D"/>
    <w:rsid w:val="00F11992"/>
    <w:rsid w:val="00F230A9"/>
    <w:rsid w:val="00F241C2"/>
    <w:rsid w:val="00F25D98"/>
    <w:rsid w:val="00F300FB"/>
    <w:rsid w:val="00F36CDD"/>
    <w:rsid w:val="00F41CA1"/>
    <w:rsid w:val="00F42245"/>
    <w:rsid w:val="00F51BEF"/>
    <w:rsid w:val="00F731BC"/>
    <w:rsid w:val="00FB30D5"/>
    <w:rsid w:val="00FB6386"/>
    <w:rsid w:val="00FC3F37"/>
    <w:rsid w:val="00FC455F"/>
    <w:rsid w:val="00FD67C6"/>
    <w:rsid w:val="00FE1E6A"/>
    <w:rsid w:val="00FE7EB2"/>
    <w:rsid w:val="00FF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3FF2DCC-3F9C-4CEF-9DEF-DA9998773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A500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A500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4A500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775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00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4A5004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4A500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4A500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50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50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500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A50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A500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4A500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4A500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F731BC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4A500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4A500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A500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4A500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4A500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4A500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4A500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4A500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4A500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4A500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4A5004"/>
  </w:style>
  <w:style w:type="paragraph" w:customStyle="1" w:styleId="Guidance">
    <w:name w:val="Guidance"/>
    <w:basedOn w:val="a"/>
    <w:rsid w:val="004A5004"/>
    <w:rPr>
      <w:i/>
      <w:color w:val="0000FF"/>
    </w:rPr>
  </w:style>
  <w:style w:type="table" w:styleId="af1">
    <w:name w:val="Table Grid"/>
    <w:basedOn w:val="a1"/>
    <w:uiPriority w:val="39"/>
    <w:rsid w:val="004A50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5004"/>
    <w:rPr>
      <w:color w:val="605E5C"/>
      <w:shd w:val="clear" w:color="auto" w:fill="E1DFDD"/>
    </w:rPr>
  </w:style>
  <w:style w:type="character" w:customStyle="1" w:styleId="Char7">
    <w:name w:val="正文文本 Char"/>
    <w:link w:val="af2"/>
    <w:rsid w:val="004A5004"/>
    <w:rPr>
      <w:lang w:eastAsia="en-US"/>
    </w:rPr>
  </w:style>
  <w:style w:type="paragraph" w:styleId="af2">
    <w:name w:val="Body Text"/>
    <w:basedOn w:val="a"/>
    <w:link w:val="Char7"/>
    <w:rsid w:val="004A5004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a0"/>
    <w:semiHidden/>
    <w:rsid w:val="004A5004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3"/>
    <w:rsid w:val="004A5004"/>
    <w:rPr>
      <w:lang w:eastAsia="en-US"/>
    </w:rPr>
  </w:style>
  <w:style w:type="paragraph" w:styleId="af3">
    <w:name w:val="Body Text Indent"/>
    <w:basedOn w:val="a"/>
    <w:link w:val="Char8"/>
    <w:rsid w:val="004A5004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a0"/>
    <w:semiHidden/>
    <w:rsid w:val="004A5004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4A500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4A5004"/>
    <w:pPr>
      <w:ind w:left="1135" w:hanging="284"/>
    </w:pPr>
    <w:rPr>
      <w:rFonts w:eastAsia="宋体"/>
    </w:rPr>
  </w:style>
  <w:style w:type="paragraph" w:styleId="af4">
    <w:name w:val="Plain Text"/>
    <w:basedOn w:val="a"/>
    <w:link w:val="Char9"/>
    <w:rsid w:val="004A5004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4"/>
    <w:rsid w:val="004A5004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4A5004"/>
    <w:pPr>
      <w:numPr>
        <w:numId w:val="1"/>
      </w:numPr>
      <w:tabs>
        <w:tab w:val="clear" w:pos="720"/>
        <w:tab w:val="num" w:pos="644"/>
      </w:tabs>
      <w:ind w:left="644"/>
    </w:pPr>
    <w:rPr>
      <w:sz w:val="16"/>
      <w:szCs w:val="16"/>
    </w:rPr>
  </w:style>
  <w:style w:type="character" w:customStyle="1" w:styleId="TAkChar">
    <w:name w:val="TAk Char"/>
    <w:link w:val="TAk"/>
    <w:rsid w:val="004A5004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4A5004"/>
  </w:style>
  <w:style w:type="paragraph" w:customStyle="1" w:styleId="tal0">
    <w:name w:val="tal"/>
    <w:basedOn w:val="a"/>
    <w:rsid w:val="004A5004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4A5004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4A5004"/>
  </w:style>
  <w:style w:type="paragraph" w:styleId="af5">
    <w:name w:val="List Paragraph"/>
    <w:basedOn w:val="a"/>
    <w:uiPriority w:val="34"/>
    <w:qFormat/>
    <w:rsid w:val="004A5004"/>
    <w:pPr>
      <w:ind w:left="720"/>
      <w:contextualSpacing/>
    </w:pPr>
  </w:style>
  <w:style w:type="paragraph" w:customStyle="1" w:styleId="FL">
    <w:name w:val="FL"/>
    <w:basedOn w:val="a"/>
    <w:rsid w:val="004A50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2"/>
    <w:link w:val="IvDbodytextChar"/>
    <w:qFormat/>
    <w:rsid w:val="004A50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4A5004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4A500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27750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7750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27750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af6">
    <w:name w:val="Revision"/>
    <w:hidden/>
    <w:uiPriority w:val="99"/>
    <w:semiHidden/>
    <w:rsid w:val="0027750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27750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277503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277503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F731B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731BC"/>
    <w:rPr>
      <w:color w:val="FF0000"/>
      <w:lang w:eastAsia="en-US"/>
    </w:rPr>
  </w:style>
  <w:style w:type="character" w:customStyle="1" w:styleId="6Char">
    <w:name w:val="标题 6 Char"/>
    <w:link w:val="6"/>
    <w:rsid w:val="004D0AF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D0AF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D0AF0"/>
    <w:rPr>
      <w:rFonts w:ascii="Arial" w:hAnsi="Arial"/>
      <w:sz w:val="36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D0AF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4D0AF0"/>
  </w:style>
  <w:style w:type="paragraph" w:styleId="af7">
    <w:name w:val="Title"/>
    <w:basedOn w:val="a"/>
    <w:next w:val="a"/>
    <w:link w:val="Chara"/>
    <w:qFormat/>
    <w:rsid w:val="004D0AF0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Chara">
    <w:name w:val="标题 Char"/>
    <w:basedOn w:val="a0"/>
    <w:link w:val="af7"/>
    <w:rsid w:val="004D0AF0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8">
    <w:name w:val="Emphasis"/>
    <w:qFormat/>
    <w:rsid w:val="004D0AF0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styleId="af9">
    <w:name w:val="index heading"/>
    <w:basedOn w:val="a"/>
    <w:next w:val="a"/>
    <w:rsid w:val="00F36CDD"/>
    <w:pPr>
      <w:pBdr>
        <w:top w:val="single" w:sz="12" w:space="0" w:color="auto"/>
      </w:pBdr>
      <w:spacing w:before="360" w:after="240"/>
    </w:pPr>
    <w:rPr>
      <w:rFonts w:eastAsia="等线"/>
      <w:b/>
      <w:i/>
      <w:sz w:val="26"/>
    </w:rPr>
  </w:style>
  <w:style w:type="paragraph" w:customStyle="1" w:styleId="INDENT1">
    <w:name w:val="INDENT1"/>
    <w:basedOn w:val="a"/>
    <w:rsid w:val="00F36CDD"/>
    <w:pPr>
      <w:ind w:left="851"/>
    </w:pPr>
    <w:rPr>
      <w:rFonts w:eastAsia="等线"/>
    </w:rPr>
  </w:style>
  <w:style w:type="paragraph" w:customStyle="1" w:styleId="INDENT3">
    <w:name w:val="INDENT3"/>
    <w:basedOn w:val="a"/>
    <w:rsid w:val="00F36CDD"/>
    <w:pPr>
      <w:ind w:left="1701" w:hanging="567"/>
    </w:pPr>
    <w:rPr>
      <w:rFonts w:eastAsia="等线"/>
    </w:rPr>
  </w:style>
  <w:style w:type="paragraph" w:customStyle="1" w:styleId="FigureTitle">
    <w:name w:val="Figure_Title"/>
    <w:basedOn w:val="a"/>
    <w:next w:val="a"/>
    <w:rsid w:val="00F36C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等线"/>
      <w:b/>
      <w:sz w:val="24"/>
    </w:rPr>
  </w:style>
  <w:style w:type="paragraph" w:customStyle="1" w:styleId="RecCCITT">
    <w:name w:val="Rec_CCITT_#"/>
    <w:basedOn w:val="a"/>
    <w:rsid w:val="00F36CDD"/>
    <w:pPr>
      <w:keepNext/>
      <w:keepLines/>
    </w:pPr>
    <w:rPr>
      <w:rFonts w:eastAsia="等线"/>
      <w:b/>
    </w:rPr>
  </w:style>
  <w:style w:type="paragraph" w:customStyle="1" w:styleId="enumlev2">
    <w:name w:val="enumlev2"/>
    <w:basedOn w:val="a"/>
    <w:rsid w:val="00F36C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等线"/>
      <w:lang w:val="en-US"/>
    </w:rPr>
  </w:style>
  <w:style w:type="paragraph" w:customStyle="1" w:styleId="CouvRecTitle">
    <w:name w:val="Couv Rec Title"/>
    <w:basedOn w:val="a"/>
    <w:rsid w:val="00F36CDD"/>
    <w:pPr>
      <w:keepNext/>
      <w:keepLines/>
      <w:spacing w:before="240"/>
      <w:ind w:left="1418"/>
    </w:pPr>
    <w:rPr>
      <w:rFonts w:ascii="Arial" w:eastAsia="等线" w:hAnsi="Arial"/>
      <w:b/>
      <w:sz w:val="36"/>
      <w:lang w:val="en-US"/>
    </w:rPr>
  </w:style>
  <w:style w:type="paragraph" w:styleId="afa">
    <w:name w:val="caption"/>
    <w:basedOn w:val="a"/>
    <w:next w:val="a"/>
    <w:qFormat/>
    <w:rsid w:val="00F36CDD"/>
    <w:pPr>
      <w:spacing w:before="120" w:after="120"/>
    </w:pPr>
    <w:rPr>
      <w:rFonts w:eastAsia="等线"/>
      <w:b/>
    </w:rPr>
  </w:style>
  <w:style w:type="paragraph" w:customStyle="1" w:styleId="Afb">
    <w:name w:val="正文 A"/>
    <w:rsid w:val="00F36CD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c">
    <w:name w:val="无"/>
    <w:rsid w:val="00F36CDD"/>
  </w:style>
  <w:style w:type="character" w:customStyle="1" w:styleId="alt-edited">
    <w:name w:val="alt-edited"/>
    <w:rsid w:val="00F36CDD"/>
  </w:style>
  <w:style w:type="character" w:styleId="HTML">
    <w:name w:val="HTML Cite"/>
    <w:uiPriority w:val="99"/>
    <w:unhideWhenUsed/>
    <w:rsid w:val="00F36CDD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F36CDD"/>
    <w:rPr>
      <w:color w:val="808080"/>
      <w:shd w:val="clear" w:color="auto" w:fill="E6E6E6"/>
    </w:rPr>
  </w:style>
  <w:style w:type="character" w:customStyle="1" w:styleId="9Char">
    <w:name w:val="标题 9 Char"/>
    <w:link w:val="9"/>
    <w:rsid w:val="00F36CD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36CDD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character" w:customStyle="1" w:styleId="apple-converted-space">
    <w:name w:val="apple-converted-space"/>
    <w:rsid w:val="00F36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EF5A2-0D13-4384-BB79-64FAEA1DF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6</Pages>
  <Words>1614</Words>
  <Characters>9202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Hannah-ZTE</cp:lastModifiedBy>
  <cp:revision>26</cp:revision>
  <cp:lastPrinted>1900-12-31T16:00:00Z</cp:lastPrinted>
  <dcterms:created xsi:type="dcterms:W3CDTF">2022-04-25T01:53:00Z</dcterms:created>
  <dcterms:modified xsi:type="dcterms:W3CDTF">2023-04-20T05:36:00Z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